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467F">
        <w:fldChar w:fldCharType="begin"/>
      </w:r>
      <w:r w:rsidR="002F467F">
        <w:instrText xml:space="preserve"> DOCPROPERTY  TSG/WGRef  \* MERGEFORMAT </w:instrText>
      </w:r>
      <w:r w:rsidR="002F467F">
        <w:fldChar w:fldCharType="separate"/>
      </w:r>
      <w:r w:rsidR="003609EF">
        <w:rPr>
          <w:b/>
          <w:noProof/>
          <w:sz w:val="24"/>
        </w:rPr>
        <w:t>SA5</w:t>
      </w:r>
      <w:r w:rsidR="002F46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67F">
        <w:fldChar w:fldCharType="begin"/>
      </w:r>
      <w:r w:rsidR="002F467F">
        <w:instrText xml:space="preserve"> DOCPROPERTY  MtgSeq  \* MERGEFORMAT </w:instrText>
      </w:r>
      <w:r w:rsidR="002F467F">
        <w:fldChar w:fldCharType="separate"/>
      </w:r>
      <w:r w:rsidR="00EB09B7" w:rsidRPr="00EB09B7">
        <w:rPr>
          <w:b/>
          <w:noProof/>
          <w:sz w:val="24"/>
        </w:rPr>
        <w:t>157</w:t>
      </w:r>
      <w:r w:rsidR="002F467F">
        <w:rPr>
          <w:b/>
          <w:noProof/>
          <w:sz w:val="24"/>
        </w:rPr>
        <w:fldChar w:fldCharType="end"/>
      </w:r>
      <w:r w:rsidR="002F467F">
        <w:fldChar w:fldCharType="begin"/>
      </w:r>
      <w:r w:rsidR="002F467F">
        <w:instrText xml:space="preserve"> DOCPROPERTY  MtgTitle  \* MERGEFORMAT </w:instrText>
      </w:r>
      <w:r w:rsidR="002F467F">
        <w:fldChar w:fldCharType="separate"/>
      </w:r>
      <w:r w:rsidR="002F467F">
        <w:fldChar w:fldCharType="end"/>
      </w:r>
      <w:r>
        <w:rPr>
          <w:b/>
          <w:i/>
          <w:noProof/>
          <w:sz w:val="28"/>
        </w:rPr>
        <w:tab/>
      </w:r>
      <w:r w:rsidR="002F467F">
        <w:fldChar w:fldCharType="begin"/>
      </w:r>
      <w:r w:rsidR="002F467F">
        <w:instrText xml:space="preserve"> DOCPROPERTY  Tdoc#  \* MERGEFORMAT </w:instrText>
      </w:r>
      <w:r w:rsidR="002F467F">
        <w:fldChar w:fldCharType="separate"/>
      </w:r>
      <w:r w:rsidR="00E13F3D" w:rsidRPr="00E13F3D">
        <w:rPr>
          <w:b/>
          <w:i/>
          <w:noProof/>
          <w:sz w:val="28"/>
        </w:rPr>
        <w:t>S5-245251</w:t>
      </w:r>
      <w:r w:rsidR="002F467F">
        <w:rPr>
          <w:b/>
          <w:i/>
          <w:noProof/>
          <w:sz w:val="28"/>
        </w:rPr>
        <w:fldChar w:fldCharType="end"/>
      </w:r>
    </w:p>
    <w:p w14:paraId="7CB45193" w14:textId="77777777" w:rsidR="001E41F3" w:rsidRDefault="002F46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4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46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4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360687" w:rsidR="00F25D98" w:rsidRDefault="00C473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54DFA" w:rsidR="00F25D98" w:rsidRDefault="00C47302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28.104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4D0203" w:rsidR="001E41F3" w:rsidRDefault="00C473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F467F">
              <w:fldChar w:fldCharType="begin"/>
            </w:r>
            <w:r w:rsidR="002F467F">
              <w:instrText xml:space="preserve"> DOCPROPERTY  SourceIfTsg  \* MERGEFORMAT </w:instrText>
            </w:r>
            <w:r w:rsidR="002F467F">
              <w:fldChar w:fldCharType="separate"/>
            </w:r>
            <w:r w:rsidR="002F46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4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4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5B30FB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C473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2D4D1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C473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B2247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C47302" w14:paraId="034AF533" w14:textId="77777777" w:rsidTr="00547111">
        <w:tc>
          <w:tcPr>
            <w:tcW w:w="2694" w:type="dxa"/>
            <w:gridSpan w:val="2"/>
          </w:tcPr>
          <w:p w14:paraId="39D9EB5B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E5EE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DABBDEE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47302">
              <w:rPr>
                <w:noProof/>
                <w:lang w:eastAsia="zh-CN"/>
              </w:rPr>
              <w:t>TS28104_MdaNrm.yaml</w:t>
            </w:r>
          </w:p>
          <w:p w14:paraId="2E8CC96B" w14:textId="4CCCA5C8" w:rsidR="00C47302" w:rsidRDefault="00C47302" w:rsidP="00C473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C47302">
              <w:rPr>
                <w:noProof/>
                <w:lang w:eastAsia="zh-CN"/>
              </w:rPr>
              <w:t>TS28104_MdaReport.yaml</w:t>
            </w:r>
          </w:p>
        </w:tc>
      </w:tr>
      <w:tr w:rsidR="00C473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7302" w:rsidRDefault="00C47302" w:rsidP="00C4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3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7302" w:rsidRDefault="00C47302" w:rsidP="00C4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3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2C124D" w:rsidR="00C47302" w:rsidRDefault="00C47302" w:rsidP="00C473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7302" w:rsidRDefault="00C47302" w:rsidP="00C4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C6D6BB" w:rsidR="00C47302" w:rsidRDefault="00C47302" w:rsidP="00C473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302" w:rsidRDefault="00C47302" w:rsidP="00C4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28BE11" w:rsidR="00C47302" w:rsidRDefault="00C47302" w:rsidP="00C4730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7302" w:rsidRDefault="00C47302" w:rsidP="00C473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3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7302" w:rsidRDefault="00C47302" w:rsidP="00C47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7302" w:rsidRDefault="00C47302" w:rsidP="00C47302">
            <w:pPr>
              <w:pStyle w:val="CRCoverPage"/>
              <w:spacing w:after="0"/>
              <w:rPr>
                <w:noProof/>
              </w:rPr>
            </w:pPr>
          </w:p>
        </w:tc>
      </w:tr>
      <w:tr w:rsidR="00C473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D0D78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  <w:r w:rsidRPr="00C47302">
              <w:rPr>
                <w:noProof/>
              </w:rPr>
              <w:t xml:space="preserve">Forge MR link: </w:t>
            </w:r>
            <w:hyperlink r:id="rId11" w:history="1">
              <w:r w:rsidRPr="007F04B2">
                <w:rPr>
                  <w:rStyle w:val="aa"/>
                  <w:noProof/>
                </w:rPr>
                <w:t>https://forge.3gpp.org/rep/sa5/MnS/-/merge_requests/1366 at commit 2b42e66cfea16427cfce11f7b0949a4e90309e35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C473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7302" w:rsidRPr="008863B9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7302" w:rsidRPr="008863B9" w:rsidRDefault="00C47302" w:rsidP="00C47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3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7302" w:rsidRDefault="00C47302" w:rsidP="00C4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7302" w:rsidRDefault="00C47302" w:rsidP="00C4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9E6B8" w14:textId="77777777" w:rsidR="00C47302" w:rsidRDefault="00C47302" w:rsidP="00C47302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https://forge.3gpp.org/rep/sa5/MnS/-/merge_requests/1366</w:t>
        </w:r>
      </w:hyperlink>
      <w:r>
        <w:t xml:space="preserve"> at commit 2b42e66cfea16427cfce11f7b0949a4e90309e35</w:t>
      </w:r>
    </w:p>
    <w:p w14:paraId="7B14F67C" w14:textId="77777777" w:rsidR="00C47302" w:rsidRPr="00840331" w:rsidRDefault="00C47302" w:rsidP="00C47302"/>
    <w:p w14:paraId="6E40E47C" w14:textId="77777777" w:rsidR="00C47302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8A698C" w14:textId="77777777" w:rsidR="00C47302" w:rsidRPr="00A717E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000D7B" w14:textId="77777777" w:rsidR="00C47302" w:rsidRPr="008F7C23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C11F790" w14:textId="77777777" w:rsidR="00C47302" w:rsidRDefault="00C47302" w:rsidP="00C47302">
      <w:pPr>
        <w:pStyle w:val="PL"/>
      </w:pPr>
      <w:r>
        <w:t>openapi: 3.0.1</w:t>
      </w:r>
    </w:p>
    <w:p w14:paraId="2852F48E" w14:textId="77777777" w:rsidR="00C47302" w:rsidRDefault="00C47302" w:rsidP="00C47302">
      <w:pPr>
        <w:pStyle w:val="PL"/>
      </w:pPr>
      <w:r>
        <w:t>info:</w:t>
      </w:r>
    </w:p>
    <w:p w14:paraId="117CA9A1" w14:textId="77777777" w:rsidR="00C47302" w:rsidRDefault="00C47302" w:rsidP="00C47302">
      <w:pPr>
        <w:pStyle w:val="PL"/>
      </w:pPr>
      <w:r>
        <w:t xml:space="preserve">  title: MDA NRM</w:t>
      </w:r>
    </w:p>
    <w:p w14:paraId="7684483F" w14:textId="77777777" w:rsidR="00C47302" w:rsidRDefault="00C47302" w:rsidP="00C47302">
      <w:pPr>
        <w:pStyle w:val="PL"/>
      </w:pPr>
      <w:r>
        <w:t xml:space="preserve">  version: 18.5.0</w:t>
      </w:r>
    </w:p>
    <w:p w14:paraId="4BD49305" w14:textId="77777777" w:rsidR="00C47302" w:rsidRDefault="00C47302" w:rsidP="00C47302">
      <w:pPr>
        <w:pStyle w:val="PL"/>
      </w:pPr>
      <w:r>
        <w:t xml:space="preserve">  description: &gt;-</w:t>
      </w:r>
    </w:p>
    <w:p w14:paraId="351903A7" w14:textId="77777777" w:rsidR="00C47302" w:rsidRDefault="00C47302" w:rsidP="00C47302">
      <w:pPr>
        <w:pStyle w:val="PL"/>
      </w:pPr>
      <w:r>
        <w:t xml:space="preserve">    OAS 3.0.1 specification of the MDA NRM</w:t>
      </w:r>
    </w:p>
    <w:p w14:paraId="1BADF988" w14:textId="77777777" w:rsidR="00C47302" w:rsidRDefault="00C47302" w:rsidP="00C47302">
      <w:pPr>
        <w:pStyle w:val="PL"/>
      </w:pPr>
      <w:r>
        <w:t xml:space="preserve">    © 2024, 3GPP Organizational Partners (ARIB, ATIS, CCSA, ETSI, TSDSI, TTA, TTC).</w:t>
      </w:r>
    </w:p>
    <w:p w14:paraId="7C4AA467" w14:textId="77777777" w:rsidR="00C47302" w:rsidRDefault="00C47302" w:rsidP="00C47302">
      <w:pPr>
        <w:pStyle w:val="PL"/>
      </w:pPr>
      <w:r>
        <w:t xml:space="preserve">    All rights reserved.</w:t>
      </w:r>
    </w:p>
    <w:p w14:paraId="569206FE" w14:textId="77777777" w:rsidR="00C47302" w:rsidRDefault="00C47302" w:rsidP="00C47302">
      <w:pPr>
        <w:pStyle w:val="PL"/>
      </w:pPr>
      <w:r>
        <w:t>externalDocs:</w:t>
      </w:r>
    </w:p>
    <w:p w14:paraId="3B23169D" w14:textId="77777777" w:rsidR="00C47302" w:rsidRDefault="00C47302" w:rsidP="00C47302">
      <w:pPr>
        <w:pStyle w:val="PL"/>
      </w:pPr>
      <w:r>
        <w:t xml:space="preserve">  description: 3GPP TS 28.104; MDA </w:t>
      </w:r>
    </w:p>
    <w:p w14:paraId="4C2764CB" w14:textId="77777777" w:rsidR="00C47302" w:rsidRDefault="00C47302" w:rsidP="00C47302">
      <w:pPr>
        <w:pStyle w:val="PL"/>
      </w:pPr>
      <w:r>
        <w:t xml:space="preserve">  url: http://www.3gpp.org/ftp/Specs/archive/28_series/28.104/</w:t>
      </w:r>
    </w:p>
    <w:p w14:paraId="1E529ED5" w14:textId="77777777" w:rsidR="00C47302" w:rsidRDefault="00C47302" w:rsidP="00C47302">
      <w:pPr>
        <w:pStyle w:val="PL"/>
      </w:pPr>
      <w:r>
        <w:t>paths: {}</w:t>
      </w:r>
    </w:p>
    <w:p w14:paraId="62A4181C" w14:textId="77777777" w:rsidR="00C47302" w:rsidRDefault="00C47302" w:rsidP="00C47302">
      <w:pPr>
        <w:pStyle w:val="PL"/>
      </w:pPr>
      <w:r>
        <w:t>components:</w:t>
      </w:r>
    </w:p>
    <w:p w14:paraId="4C3DD5FE" w14:textId="77777777" w:rsidR="00C47302" w:rsidRDefault="00C47302" w:rsidP="00C47302">
      <w:pPr>
        <w:pStyle w:val="PL"/>
      </w:pPr>
      <w:r>
        <w:t xml:space="preserve">  schemas:</w:t>
      </w:r>
    </w:p>
    <w:p w14:paraId="7B4759B8" w14:textId="77777777" w:rsidR="00C47302" w:rsidRDefault="00C47302" w:rsidP="00C47302">
      <w:pPr>
        <w:pStyle w:val="PL"/>
      </w:pPr>
    </w:p>
    <w:p w14:paraId="7B49EFFC" w14:textId="77777777" w:rsidR="00C47302" w:rsidRDefault="00C47302" w:rsidP="00C47302">
      <w:pPr>
        <w:pStyle w:val="PL"/>
      </w:pPr>
      <w:r>
        <w:t>#-------- Definition of types-----------------------------------------------------</w:t>
      </w:r>
    </w:p>
    <w:p w14:paraId="5E889865" w14:textId="77777777" w:rsidR="00C47302" w:rsidRDefault="00C47302" w:rsidP="00C47302">
      <w:pPr>
        <w:pStyle w:val="PL"/>
      </w:pPr>
    </w:p>
    <w:p w14:paraId="394B52A7" w14:textId="77777777" w:rsidR="00C47302" w:rsidRDefault="00C47302" w:rsidP="00C47302">
      <w:pPr>
        <w:pStyle w:val="PL"/>
      </w:pPr>
      <w:r>
        <w:t xml:space="preserve">    MDATypes:</w:t>
      </w:r>
    </w:p>
    <w:p w14:paraId="19AEA317" w14:textId="77777777" w:rsidR="00C47302" w:rsidRDefault="00C47302" w:rsidP="00C47302">
      <w:pPr>
        <w:pStyle w:val="PL"/>
      </w:pPr>
      <w:r>
        <w:t xml:space="preserve">      type: array</w:t>
      </w:r>
    </w:p>
    <w:p w14:paraId="5BB37BB3" w14:textId="77777777" w:rsidR="00C47302" w:rsidRDefault="00C47302" w:rsidP="00C47302">
      <w:pPr>
        <w:pStyle w:val="PL"/>
      </w:pPr>
      <w:r>
        <w:t xml:space="preserve">      items:</w:t>
      </w:r>
    </w:p>
    <w:p w14:paraId="0F9D73C6" w14:textId="77777777" w:rsidR="00C47302" w:rsidRDefault="00C47302" w:rsidP="00C47302">
      <w:pPr>
        <w:pStyle w:val="PL"/>
      </w:pPr>
      <w:r>
        <w:t xml:space="preserve">        type: string</w:t>
      </w:r>
    </w:p>
    <w:p w14:paraId="266F1C11" w14:textId="77777777" w:rsidR="00C47302" w:rsidRDefault="00C47302" w:rsidP="00C47302">
      <w:pPr>
        <w:pStyle w:val="PL"/>
        <w:rPr>
          <w:ins w:id="1" w:author="ruiyue"/>
        </w:rPr>
      </w:pPr>
      <w:bookmarkStart w:id="2" w:name="_GoBack"/>
      <w:ins w:id="3" w:author="ruiyue">
        <w:r>
          <w:t xml:space="preserve">        readOnly: true</w:t>
        </w:r>
      </w:ins>
    </w:p>
    <w:bookmarkEnd w:id="2"/>
    <w:p w14:paraId="0F94874E" w14:textId="77777777" w:rsidR="00C47302" w:rsidRDefault="00C47302" w:rsidP="00C47302">
      <w:pPr>
        <w:pStyle w:val="PL"/>
      </w:pPr>
    </w:p>
    <w:p w14:paraId="5017679E" w14:textId="77777777" w:rsidR="00C47302" w:rsidRDefault="00C47302" w:rsidP="00C47302">
      <w:pPr>
        <w:pStyle w:val="PL"/>
      </w:pPr>
      <w:r>
        <w:t xml:space="preserve">    MDAOutputs:</w:t>
      </w:r>
    </w:p>
    <w:p w14:paraId="2CEEFFA7" w14:textId="77777777" w:rsidR="00C47302" w:rsidRDefault="00C47302" w:rsidP="00C47302">
      <w:pPr>
        <w:pStyle w:val="PL"/>
      </w:pPr>
      <w:r>
        <w:t xml:space="preserve">      type: array</w:t>
      </w:r>
    </w:p>
    <w:p w14:paraId="67D268AE" w14:textId="77777777" w:rsidR="00C47302" w:rsidRDefault="00C47302" w:rsidP="00C47302">
      <w:pPr>
        <w:pStyle w:val="PL"/>
      </w:pPr>
      <w:r>
        <w:t xml:space="preserve">      items:</w:t>
      </w:r>
    </w:p>
    <w:p w14:paraId="0E06D233" w14:textId="77777777" w:rsidR="00C47302" w:rsidRDefault="00C47302" w:rsidP="00C47302">
      <w:pPr>
        <w:pStyle w:val="PL"/>
      </w:pPr>
      <w:r>
        <w:t xml:space="preserve">        $ref: '#/components/schemas/MDAOutputPerMDAType'</w:t>
      </w:r>
    </w:p>
    <w:p w14:paraId="36BAB316" w14:textId="77777777" w:rsidR="00C47302" w:rsidRDefault="00C47302" w:rsidP="00C47302">
      <w:pPr>
        <w:pStyle w:val="PL"/>
      </w:pPr>
    </w:p>
    <w:p w14:paraId="3375348D" w14:textId="77777777" w:rsidR="00C47302" w:rsidRDefault="00C47302" w:rsidP="00C47302">
      <w:pPr>
        <w:pStyle w:val="PL"/>
      </w:pPr>
      <w:r>
        <w:t xml:space="preserve">    AnalyticsScopeType:</w:t>
      </w:r>
    </w:p>
    <w:p w14:paraId="326DCBBB" w14:textId="77777777" w:rsidR="00C47302" w:rsidRDefault="00C47302" w:rsidP="00C47302">
      <w:pPr>
        <w:pStyle w:val="PL"/>
      </w:pPr>
      <w:r>
        <w:t xml:space="preserve">      oneOf:</w:t>
      </w:r>
    </w:p>
    <w:p w14:paraId="392D9BDA" w14:textId="77777777" w:rsidR="00C47302" w:rsidRDefault="00C47302" w:rsidP="00C47302">
      <w:pPr>
        <w:pStyle w:val="PL"/>
      </w:pPr>
      <w:r>
        <w:t xml:space="preserve">        - type: object</w:t>
      </w:r>
    </w:p>
    <w:p w14:paraId="25C0C8A6" w14:textId="77777777" w:rsidR="00C47302" w:rsidRDefault="00C47302" w:rsidP="00C47302">
      <w:pPr>
        <w:pStyle w:val="PL"/>
      </w:pPr>
      <w:r>
        <w:t xml:space="preserve">          properties:</w:t>
      </w:r>
    </w:p>
    <w:p w14:paraId="6FDE4299" w14:textId="77777777" w:rsidR="00C47302" w:rsidRDefault="00C47302" w:rsidP="00C47302">
      <w:pPr>
        <w:pStyle w:val="PL"/>
      </w:pPr>
      <w:r>
        <w:t xml:space="preserve">            managedEntitiesScope:</w:t>
      </w:r>
    </w:p>
    <w:p w14:paraId="3CADCD8F" w14:textId="77777777" w:rsidR="00C47302" w:rsidRDefault="00C47302" w:rsidP="00C47302">
      <w:pPr>
        <w:pStyle w:val="PL"/>
      </w:pPr>
      <w:r>
        <w:t xml:space="preserve">              $ref: 'TS28623_ComDefs.yaml#/components/schemas/DnList'</w:t>
      </w:r>
    </w:p>
    <w:p w14:paraId="72B3C907" w14:textId="77777777" w:rsidR="00C47302" w:rsidRDefault="00C47302" w:rsidP="00C47302">
      <w:pPr>
        <w:pStyle w:val="PL"/>
      </w:pPr>
      <w:r>
        <w:t xml:space="preserve">        - type: object</w:t>
      </w:r>
    </w:p>
    <w:p w14:paraId="763408D3" w14:textId="77777777" w:rsidR="00C47302" w:rsidRDefault="00C47302" w:rsidP="00C47302">
      <w:pPr>
        <w:pStyle w:val="PL"/>
      </w:pPr>
      <w:r>
        <w:t xml:space="preserve">          properties:</w:t>
      </w:r>
    </w:p>
    <w:p w14:paraId="45438D73" w14:textId="77777777" w:rsidR="00C47302" w:rsidRDefault="00C47302" w:rsidP="00C47302">
      <w:pPr>
        <w:pStyle w:val="PL"/>
      </w:pPr>
      <w:r>
        <w:t xml:space="preserve">            areaScope:</w:t>
      </w:r>
    </w:p>
    <w:p w14:paraId="4B9645ED" w14:textId="77777777" w:rsidR="00C47302" w:rsidRDefault="00C47302" w:rsidP="00C47302">
      <w:pPr>
        <w:pStyle w:val="PL"/>
      </w:pPr>
      <w:r>
        <w:t xml:space="preserve">              $ref: 'TS28623_ComDefs.yaml#/components/schemas/GeoArea'</w:t>
      </w:r>
    </w:p>
    <w:p w14:paraId="5F056412" w14:textId="77777777" w:rsidR="00C47302" w:rsidRDefault="00C47302" w:rsidP="00C47302">
      <w:pPr>
        <w:pStyle w:val="PL"/>
      </w:pPr>
      <w:r>
        <w:t xml:space="preserve"> </w:t>
      </w:r>
    </w:p>
    <w:p w14:paraId="6CDCF19C" w14:textId="77777777" w:rsidR="00C47302" w:rsidRDefault="00C47302" w:rsidP="00C47302">
      <w:pPr>
        <w:pStyle w:val="PL"/>
      </w:pPr>
    </w:p>
    <w:p w14:paraId="732DDD2A" w14:textId="77777777" w:rsidR="00C47302" w:rsidRDefault="00C47302" w:rsidP="00C47302">
      <w:pPr>
        <w:pStyle w:val="PL"/>
      </w:pPr>
      <w:r>
        <w:t xml:space="preserve">    MDAOutputPerMDAType:</w:t>
      </w:r>
    </w:p>
    <w:p w14:paraId="418A78E3" w14:textId="77777777" w:rsidR="00C47302" w:rsidRDefault="00C47302" w:rsidP="00C47302">
      <w:pPr>
        <w:pStyle w:val="PL"/>
      </w:pPr>
      <w:r>
        <w:t xml:space="preserve">      type: object</w:t>
      </w:r>
    </w:p>
    <w:p w14:paraId="784C7434" w14:textId="77777777" w:rsidR="00C47302" w:rsidRDefault="00C47302" w:rsidP="00C47302">
      <w:pPr>
        <w:pStyle w:val="PL"/>
      </w:pPr>
      <w:r>
        <w:t xml:space="preserve">      properties:</w:t>
      </w:r>
    </w:p>
    <w:p w14:paraId="2812E3A1" w14:textId="77777777" w:rsidR="00C47302" w:rsidRDefault="00C47302" w:rsidP="00C47302">
      <w:pPr>
        <w:pStyle w:val="PL"/>
      </w:pPr>
      <w:r>
        <w:t xml:space="preserve">        mDAType:</w:t>
      </w:r>
    </w:p>
    <w:p w14:paraId="77B37153" w14:textId="77777777" w:rsidR="00C47302" w:rsidRDefault="00C47302" w:rsidP="00C47302">
      <w:pPr>
        <w:pStyle w:val="PL"/>
      </w:pPr>
      <w:r>
        <w:t xml:space="preserve">          type: string</w:t>
      </w:r>
    </w:p>
    <w:p w14:paraId="3A0F7530" w14:textId="77777777" w:rsidR="00C47302" w:rsidRDefault="00C47302" w:rsidP="00C47302">
      <w:pPr>
        <w:pStyle w:val="PL"/>
      </w:pPr>
      <w:r>
        <w:t xml:space="preserve">        mDAOutputIEFilters:</w:t>
      </w:r>
    </w:p>
    <w:p w14:paraId="7E0F8BF9" w14:textId="77777777" w:rsidR="00C47302" w:rsidRDefault="00C47302" w:rsidP="00C47302">
      <w:pPr>
        <w:pStyle w:val="PL"/>
      </w:pPr>
      <w:r>
        <w:t xml:space="preserve">          type: array</w:t>
      </w:r>
    </w:p>
    <w:p w14:paraId="3579D1FC" w14:textId="77777777" w:rsidR="00C47302" w:rsidRDefault="00C47302" w:rsidP="00C47302">
      <w:pPr>
        <w:pStyle w:val="PL"/>
      </w:pPr>
      <w:r>
        <w:t xml:space="preserve">          items:</w:t>
      </w:r>
    </w:p>
    <w:p w14:paraId="1D797436" w14:textId="77777777" w:rsidR="00C47302" w:rsidRDefault="00C47302" w:rsidP="00C47302">
      <w:pPr>
        <w:pStyle w:val="PL"/>
      </w:pPr>
      <w:r>
        <w:t xml:space="preserve">            $ref: '#/components/schemas/MDAOutputIEFilter'</w:t>
      </w:r>
    </w:p>
    <w:p w14:paraId="576BEFEB" w14:textId="77777777" w:rsidR="00C47302" w:rsidRDefault="00C47302" w:rsidP="00C47302">
      <w:pPr>
        <w:pStyle w:val="PL"/>
      </w:pPr>
    </w:p>
    <w:p w14:paraId="62DFDBF7" w14:textId="77777777" w:rsidR="00C47302" w:rsidRDefault="00C47302" w:rsidP="00C47302">
      <w:pPr>
        <w:pStyle w:val="PL"/>
      </w:pPr>
      <w:r>
        <w:t xml:space="preserve">    MDAOutputIEFilter:</w:t>
      </w:r>
    </w:p>
    <w:p w14:paraId="41068B84" w14:textId="77777777" w:rsidR="00C47302" w:rsidRDefault="00C47302" w:rsidP="00C47302">
      <w:pPr>
        <w:pStyle w:val="PL"/>
      </w:pPr>
      <w:r>
        <w:t xml:space="preserve">      type: object</w:t>
      </w:r>
    </w:p>
    <w:p w14:paraId="3323194D" w14:textId="77777777" w:rsidR="00C47302" w:rsidRDefault="00C47302" w:rsidP="00C47302">
      <w:pPr>
        <w:pStyle w:val="PL"/>
      </w:pPr>
      <w:r>
        <w:t xml:space="preserve">      properties:</w:t>
      </w:r>
    </w:p>
    <w:p w14:paraId="648E6A59" w14:textId="77777777" w:rsidR="00C47302" w:rsidRDefault="00C47302" w:rsidP="00C47302">
      <w:pPr>
        <w:pStyle w:val="PL"/>
      </w:pPr>
      <w:r>
        <w:t xml:space="preserve">        mDAOutputIEName:</w:t>
      </w:r>
    </w:p>
    <w:p w14:paraId="4692CE32" w14:textId="77777777" w:rsidR="00C47302" w:rsidRDefault="00C47302" w:rsidP="00C47302">
      <w:pPr>
        <w:pStyle w:val="PL"/>
      </w:pPr>
      <w:r>
        <w:t xml:space="preserve">          type: string</w:t>
      </w:r>
    </w:p>
    <w:p w14:paraId="08FD234B" w14:textId="77777777" w:rsidR="00C47302" w:rsidRDefault="00C47302" w:rsidP="00C47302">
      <w:pPr>
        <w:pStyle w:val="PL"/>
      </w:pPr>
      <w:r>
        <w:t xml:space="preserve">        filterValue:</w:t>
      </w:r>
    </w:p>
    <w:p w14:paraId="723FA087" w14:textId="77777777" w:rsidR="00C47302" w:rsidRDefault="00C47302" w:rsidP="00C47302">
      <w:pPr>
        <w:pStyle w:val="PL"/>
      </w:pPr>
      <w:r>
        <w:t xml:space="preserve">          type: string</w:t>
      </w:r>
    </w:p>
    <w:p w14:paraId="0DFE424C" w14:textId="77777777" w:rsidR="00C47302" w:rsidRDefault="00C47302" w:rsidP="00C47302">
      <w:pPr>
        <w:pStyle w:val="PL"/>
      </w:pPr>
      <w:r>
        <w:t xml:space="preserve">        threshold:</w:t>
      </w:r>
    </w:p>
    <w:p w14:paraId="6E421CC5" w14:textId="77777777" w:rsidR="00C47302" w:rsidRDefault="00C47302" w:rsidP="00C47302">
      <w:pPr>
        <w:pStyle w:val="PL"/>
      </w:pPr>
      <w:r>
        <w:t xml:space="preserve">          $ref: '#/components/schemas/ThresholdInfo'</w:t>
      </w:r>
    </w:p>
    <w:p w14:paraId="7956B67C" w14:textId="77777777" w:rsidR="00C47302" w:rsidRDefault="00C47302" w:rsidP="00C47302">
      <w:pPr>
        <w:pStyle w:val="PL"/>
      </w:pPr>
      <w:r>
        <w:t xml:space="preserve">        analyticsPeriod:</w:t>
      </w:r>
    </w:p>
    <w:p w14:paraId="0EA3BC3E" w14:textId="77777777" w:rsidR="00C47302" w:rsidRDefault="00C47302" w:rsidP="00C47302">
      <w:pPr>
        <w:pStyle w:val="PL"/>
      </w:pPr>
      <w:r>
        <w:t xml:space="preserve">          $ref: '#/components/schemas/AnalyticsSchedule'</w:t>
      </w:r>
    </w:p>
    <w:p w14:paraId="3A79607A" w14:textId="77777777" w:rsidR="00C47302" w:rsidRDefault="00C47302" w:rsidP="00C47302">
      <w:pPr>
        <w:pStyle w:val="PL"/>
      </w:pPr>
      <w:r>
        <w:t xml:space="preserve">        timeOut:</w:t>
      </w:r>
    </w:p>
    <w:p w14:paraId="5D770CDF" w14:textId="77777777" w:rsidR="00C47302" w:rsidRDefault="00C47302" w:rsidP="00C47302">
      <w:pPr>
        <w:pStyle w:val="PL"/>
      </w:pPr>
      <w:r>
        <w:t xml:space="preserve">          $ref: 'TS28623_ComDefs.yaml#/components/schemas/DateTime'</w:t>
      </w:r>
    </w:p>
    <w:p w14:paraId="3B35BE13" w14:textId="77777777" w:rsidR="00C47302" w:rsidRDefault="00C47302" w:rsidP="00C47302">
      <w:pPr>
        <w:pStyle w:val="PL"/>
      </w:pPr>
    </w:p>
    <w:p w14:paraId="17C9AA6F" w14:textId="77777777" w:rsidR="00C47302" w:rsidRDefault="00C47302" w:rsidP="00C47302">
      <w:pPr>
        <w:pStyle w:val="PL"/>
      </w:pPr>
      <w:r>
        <w:t xml:space="preserve">    ReportingMethod:</w:t>
      </w:r>
    </w:p>
    <w:p w14:paraId="2E9C1B66" w14:textId="77777777" w:rsidR="00C47302" w:rsidRDefault="00C47302" w:rsidP="00C47302">
      <w:pPr>
        <w:pStyle w:val="PL"/>
      </w:pPr>
      <w:r>
        <w:lastRenderedPageBreak/>
        <w:t xml:space="preserve">      type: string</w:t>
      </w:r>
    </w:p>
    <w:p w14:paraId="35D3DEF0" w14:textId="77777777" w:rsidR="00C47302" w:rsidRDefault="00C47302" w:rsidP="00C47302">
      <w:pPr>
        <w:pStyle w:val="PL"/>
      </w:pPr>
      <w:r>
        <w:t xml:space="preserve">      enum:</w:t>
      </w:r>
    </w:p>
    <w:p w14:paraId="1C1C7096" w14:textId="77777777" w:rsidR="00C47302" w:rsidRDefault="00C47302" w:rsidP="00C47302">
      <w:pPr>
        <w:pStyle w:val="PL"/>
      </w:pPr>
      <w:r>
        <w:t xml:space="preserve">        - FILE</w:t>
      </w:r>
    </w:p>
    <w:p w14:paraId="0A17E457" w14:textId="77777777" w:rsidR="00C47302" w:rsidRDefault="00C47302" w:rsidP="00C47302">
      <w:pPr>
        <w:pStyle w:val="PL"/>
      </w:pPr>
      <w:r>
        <w:t xml:space="preserve">        - STREAMING</w:t>
      </w:r>
    </w:p>
    <w:p w14:paraId="519F99C6" w14:textId="77777777" w:rsidR="00C47302" w:rsidRDefault="00C47302" w:rsidP="00C47302">
      <w:pPr>
        <w:pStyle w:val="PL"/>
      </w:pPr>
      <w:r>
        <w:t xml:space="preserve">        - NOTIFICATION</w:t>
      </w:r>
    </w:p>
    <w:p w14:paraId="72DB154C" w14:textId="77777777" w:rsidR="00C47302" w:rsidRDefault="00C47302" w:rsidP="00C47302">
      <w:pPr>
        <w:pStyle w:val="PL"/>
      </w:pPr>
    </w:p>
    <w:p w14:paraId="59CCF2AE" w14:textId="77777777" w:rsidR="00C47302" w:rsidRDefault="00C47302" w:rsidP="00C47302">
      <w:pPr>
        <w:pStyle w:val="PL"/>
      </w:pPr>
      <w:r>
        <w:t xml:space="preserve">    ReportingTarget:</w:t>
      </w:r>
    </w:p>
    <w:p w14:paraId="2686D09C" w14:textId="77777777" w:rsidR="00C47302" w:rsidRDefault="00C47302" w:rsidP="00C47302">
      <w:pPr>
        <w:pStyle w:val="PL"/>
      </w:pPr>
      <w:r>
        <w:t xml:space="preserve">      $ref: 'TS28623_ComDefs.yaml#/components/schemas/Uri'</w:t>
      </w:r>
    </w:p>
    <w:p w14:paraId="1CFDAA85" w14:textId="77777777" w:rsidR="00C47302" w:rsidRDefault="00C47302" w:rsidP="00C47302">
      <w:pPr>
        <w:pStyle w:val="PL"/>
      </w:pPr>
      <w:r>
        <w:t xml:space="preserve">      </w:t>
      </w:r>
    </w:p>
    <w:p w14:paraId="4A836C7C" w14:textId="77777777" w:rsidR="00C47302" w:rsidRDefault="00C47302" w:rsidP="00C47302">
      <w:pPr>
        <w:pStyle w:val="PL"/>
      </w:pPr>
      <w:r>
        <w:t xml:space="preserve">    AnalyticsSchedule:</w:t>
      </w:r>
    </w:p>
    <w:p w14:paraId="2EE5A56B" w14:textId="77777777" w:rsidR="00C47302" w:rsidRDefault="00C47302" w:rsidP="00C47302">
      <w:pPr>
        <w:pStyle w:val="PL"/>
      </w:pPr>
      <w:r>
        <w:t xml:space="preserve">      oneOf:</w:t>
      </w:r>
    </w:p>
    <w:p w14:paraId="3B07C194" w14:textId="77777777" w:rsidR="00C47302" w:rsidRDefault="00C47302" w:rsidP="00C47302">
      <w:pPr>
        <w:pStyle w:val="PL"/>
      </w:pPr>
      <w:r>
        <w:t xml:space="preserve">        - type: object</w:t>
      </w:r>
    </w:p>
    <w:p w14:paraId="339A1E16" w14:textId="77777777" w:rsidR="00C47302" w:rsidRDefault="00C47302" w:rsidP="00C47302">
      <w:pPr>
        <w:pStyle w:val="PL"/>
      </w:pPr>
      <w:r>
        <w:t xml:space="preserve">          properties:</w:t>
      </w:r>
    </w:p>
    <w:p w14:paraId="3A810B3C" w14:textId="77777777" w:rsidR="00C47302" w:rsidRDefault="00C47302" w:rsidP="00C47302">
      <w:pPr>
        <w:pStyle w:val="PL"/>
      </w:pPr>
      <w:r>
        <w:t xml:space="preserve">            timeDurations:</w:t>
      </w:r>
    </w:p>
    <w:p w14:paraId="0398BD17" w14:textId="77777777" w:rsidR="00C47302" w:rsidRDefault="00C47302" w:rsidP="00C47302">
      <w:pPr>
        <w:pStyle w:val="PL"/>
      </w:pPr>
      <w:r>
        <w:t xml:space="preserve">              type: array</w:t>
      </w:r>
    </w:p>
    <w:p w14:paraId="159AC8FD" w14:textId="77777777" w:rsidR="00C47302" w:rsidRDefault="00C47302" w:rsidP="00C47302">
      <w:pPr>
        <w:pStyle w:val="PL"/>
      </w:pPr>
      <w:r>
        <w:t xml:space="preserve">              items:</w:t>
      </w:r>
    </w:p>
    <w:p w14:paraId="6E1D5D23" w14:textId="77777777" w:rsidR="00C47302" w:rsidRDefault="00C47302" w:rsidP="00C47302">
      <w:pPr>
        <w:pStyle w:val="PL"/>
        <w:rPr>
          <w:ins w:id="4" w:author="ruiyue"/>
        </w:rPr>
      </w:pPr>
      <w:ins w:id="5" w:author="ruiyue">
        <w:r>
          <w:t xml:space="preserve">                $ref: 'TS28623_ComDefs.yaml#/components/schemas/TimeWindow'</w:t>
        </w:r>
      </w:ins>
    </w:p>
    <w:p w14:paraId="778AEFA3" w14:textId="77777777" w:rsidR="00C47302" w:rsidRDefault="00C47302" w:rsidP="00C47302">
      <w:pPr>
        <w:pStyle w:val="PL"/>
        <w:rPr>
          <w:del w:id="6" w:author="ruiyue"/>
        </w:rPr>
      </w:pPr>
      <w:del w:id="7" w:author="ruiyue">
        <w:r>
          <w:delText xml:space="preserve">                $ref: 'TS28104_MdaReport.yaml#/components/schemas/TimeWindow'</w:delText>
        </w:r>
      </w:del>
    </w:p>
    <w:p w14:paraId="28183E05" w14:textId="77777777" w:rsidR="00C47302" w:rsidRDefault="00C47302" w:rsidP="00C47302">
      <w:pPr>
        <w:pStyle w:val="PL"/>
      </w:pPr>
      <w:r>
        <w:t xml:space="preserve">        - type: object</w:t>
      </w:r>
    </w:p>
    <w:p w14:paraId="45101EC2" w14:textId="77777777" w:rsidR="00C47302" w:rsidRDefault="00C47302" w:rsidP="00C47302">
      <w:pPr>
        <w:pStyle w:val="PL"/>
      </w:pPr>
      <w:r>
        <w:t xml:space="preserve">          properties:</w:t>
      </w:r>
    </w:p>
    <w:p w14:paraId="1678C342" w14:textId="77777777" w:rsidR="00C47302" w:rsidRDefault="00C47302" w:rsidP="00C47302">
      <w:pPr>
        <w:pStyle w:val="PL"/>
      </w:pPr>
      <w:r>
        <w:t xml:space="preserve">            granularityPeriod:</w:t>
      </w:r>
    </w:p>
    <w:p w14:paraId="31E77918" w14:textId="77777777" w:rsidR="00C47302" w:rsidRDefault="00C47302" w:rsidP="00C47302">
      <w:pPr>
        <w:pStyle w:val="PL"/>
      </w:pPr>
      <w:r>
        <w:t xml:space="preserve">              type: integer</w:t>
      </w:r>
    </w:p>
    <w:p w14:paraId="181D5773" w14:textId="77777777" w:rsidR="00C47302" w:rsidRDefault="00C47302" w:rsidP="00C47302">
      <w:pPr>
        <w:pStyle w:val="PL"/>
      </w:pPr>
    </w:p>
    <w:p w14:paraId="38B0A66D" w14:textId="77777777" w:rsidR="00C47302" w:rsidRDefault="00C47302" w:rsidP="00C47302">
      <w:pPr>
        <w:pStyle w:val="PL"/>
      </w:pPr>
      <w:r>
        <w:t xml:space="preserve">    ThresholdInfo:</w:t>
      </w:r>
    </w:p>
    <w:p w14:paraId="6BED80A8" w14:textId="77777777" w:rsidR="00C47302" w:rsidRDefault="00C47302" w:rsidP="00C47302">
      <w:pPr>
        <w:pStyle w:val="PL"/>
      </w:pPr>
      <w:r>
        <w:t xml:space="preserve">      type: object</w:t>
      </w:r>
    </w:p>
    <w:p w14:paraId="116D9DCD" w14:textId="77777777" w:rsidR="00C47302" w:rsidRDefault="00C47302" w:rsidP="00C47302">
      <w:pPr>
        <w:pStyle w:val="PL"/>
      </w:pPr>
      <w:r>
        <w:t xml:space="preserve">      properties:</w:t>
      </w:r>
    </w:p>
    <w:p w14:paraId="354B8330" w14:textId="77777777" w:rsidR="00C47302" w:rsidRDefault="00C47302" w:rsidP="00C47302">
      <w:pPr>
        <w:pStyle w:val="PL"/>
      </w:pPr>
      <w:r>
        <w:t xml:space="preserve">        monitoredMDAOutputIE:          </w:t>
      </w:r>
    </w:p>
    <w:p w14:paraId="2CF48761" w14:textId="77777777" w:rsidR="00C47302" w:rsidRDefault="00C47302" w:rsidP="00C47302">
      <w:pPr>
        <w:pStyle w:val="PL"/>
      </w:pPr>
      <w:r>
        <w:t xml:space="preserve">          type: string</w:t>
      </w:r>
    </w:p>
    <w:p w14:paraId="3BFA5DE5" w14:textId="77777777" w:rsidR="00C47302" w:rsidRDefault="00C47302" w:rsidP="00C47302">
      <w:pPr>
        <w:pStyle w:val="PL"/>
      </w:pPr>
      <w:r>
        <w:t xml:space="preserve">        thresholdDirection:</w:t>
      </w:r>
    </w:p>
    <w:p w14:paraId="0EF0E2E0" w14:textId="77777777" w:rsidR="00C47302" w:rsidRDefault="00C47302" w:rsidP="00C47302">
      <w:pPr>
        <w:pStyle w:val="PL"/>
      </w:pPr>
      <w:r>
        <w:t xml:space="preserve">          type: string</w:t>
      </w:r>
    </w:p>
    <w:p w14:paraId="4A3C6632" w14:textId="77777777" w:rsidR="00C47302" w:rsidRDefault="00C47302" w:rsidP="00C47302">
      <w:pPr>
        <w:pStyle w:val="PL"/>
      </w:pPr>
      <w:r>
        <w:t xml:space="preserve">          enum:</w:t>
      </w:r>
    </w:p>
    <w:p w14:paraId="0A295632" w14:textId="77777777" w:rsidR="00C47302" w:rsidRDefault="00C47302" w:rsidP="00C47302">
      <w:pPr>
        <w:pStyle w:val="PL"/>
      </w:pPr>
      <w:r>
        <w:t xml:space="preserve">            - UP</w:t>
      </w:r>
    </w:p>
    <w:p w14:paraId="6EDC8152" w14:textId="77777777" w:rsidR="00C47302" w:rsidRDefault="00C47302" w:rsidP="00C47302">
      <w:pPr>
        <w:pStyle w:val="PL"/>
      </w:pPr>
      <w:r>
        <w:t xml:space="preserve">            - DOWN</w:t>
      </w:r>
    </w:p>
    <w:p w14:paraId="1C5A19BB" w14:textId="77777777" w:rsidR="00C47302" w:rsidRDefault="00C47302" w:rsidP="00C47302">
      <w:pPr>
        <w:pStyle w:val="PL"/>
      </w:pPr>
      <w:r>
        <w:t xml:space="preserve">            - UP_AND_DOWN</w:t>
      </w:r>
    </w:p>
    <w:p w14:paraId="4799E6FC" w14:textId="77777777" w:rsidR="00C47302" w:rsidRDefault="00C47302" w:rsidP="00C47302">
      <w:pPr>
        <w:pStyle w:val="PL"/>
      </w:pPr>
      <w:r>
        <w:t xml:space="preserve">        thresholdValue:</w:t>
      </w:r>
    </w:p>
    <w:p w14:paraId="763F3965" w14:textId="77777777" w:rsidR="00C47302" w:rsidRDefault="00C47302" w:rsidP="00C47302">
      <w:pPr>
        <w:pStyle w:val="PL"/>
      </w:pPr>
      <w:r>
        <w:t xml:space="preserve">          oneOf:</w:t>
      </w:r>
    </w:p>
    <w:p w14:paraId="7289CE73" w14:textId="77777777" w:rsidR="00C47302" w:rsidRDefault="00C47302" w:rsidP="00C47302">
      <w:pPr>
        <w:pStyle w:val="PL"/>
      </w:pPr>
      <w:r>
        <w:t xml:space="preserve">            - type: integer</w:t>
      </w:r>
    </w:p>
    <w:p w14:paraId="2BC20E3C" w14:textId="77777777" w:rsidR="00C47302" w:rsidRDefault="00C47302" w:rsidP="00C47302">
      <w:pPr>
        <w:pStyle w:val="PL"/>
      </w:pPr>
      <w:r>
        <w:t xml:space="preserve">            - $ref: 'TS28623_ComDefs.yaml#/components/schemas/Float'</w:t>
      </w:r>
    </w:p>
    <w:p w14:paraId="4EA8E265" w14:textId="77777777" w:rsidR="00C47302" w:rsidRDefault="00C47302" w:rsidP="00C47302">
      <w:pPr>
        <w:pStyle w:val="PL"/>
      </w:pPr>
      <w:r>
        <w:t xml:space="preserve">        hysteresis:</w:t>
      </w:r>
    </w:p>
    <w:p w14:paraId="40022B49" w14:textId="77777777" w:rsidR="00C47302" w:rsidRDefault="00C47302" w:rsidP="00C47302">
      <w:pPr>
        <w:pStyle w:val="PL"/>
      </w:pPr>
      <w:r>
        <w:t xml:space="preserve">          oneOf:</w:t>
      </w:r>
    </w:p>
    <w:p w14:paraId="2E436D42" w14:textId="77777777" w:rsidR="00C47302" w:rsidRDefault="00C47302" w:rsidP="00C47302">
      <w:pPr>
        <w:pStyle w:val="PL"/>
      </w:pPr>
      <w:r>
        <w:t xml:space="preserve">            - type: integer</w:t>
      </w:r>
    </w:p>
    <w:p w14:paraId="6BC3395E" w14:textId="77777777" w:rsidR="00C47302" w:rsidRDefault="00C47302" w:rsidP="00C47302">
      <w:pPr>
        <w:pStyle w:val="PL"/>
      </w:pPr>
      <w:r>
        <w:t xml:space="preserve">              minimum: 0</w:t>
      </w:r>
    </w:p>
    <w:p w14:paraId="3B7CB46C" w14:textId="77777777" w:rsidR="00C47302" w:rsidRDefault="00C47302" w:rsidP="00C47302">
      <w:pPr>
        <w:pStyle w:val="PL"/>
      </w:pPr>
      <w:r>
        <w:t xml:space="preserve">            - type: number</w:t>
      </w:r>
    </w:p>
    <w:p w14:paraId="3A227504" w14:textId="77777777" w:rsidR="00C47302" w:rsidRDefault="00C47302" w:rsidP="00C47302">
      <w:pPr>
        <w:pStyle w:val="PL"/>
      </w:pPr>
      <w:r>
        <w:t xml:space="preserve">              format: float</w:t>
      </w:r>
    </w:p>
    <w:p w14:paraId="56EFF5DD" w14:textId="77777777" w:rsidR="00C47302" w:rsidRDefault="00C47302" w:rsidP="00C47302">
      <w:pPr>
        <w:pStyle w:val="PL"/>
      </w:pPr>
      <w:r>
        <w:t xml:space="preserve">              minimum: 0</w:t>
      </w:r>
    </w:p>
    <w:p w14:paraId="4EB81034" w14:textId="77777777" w:rsidR="00C47302" w:rsidRDefault="00C47302" w:rsidP="00C47302">
      <w:pPr>
        <w:pStyle w:val="PL"/>
      </w:pPr>
    </w:p>
    <w:p w14:paraId="06526A78" w14:textId="77777777" w:rsidR="00C47302" w:rsidRDefault="00C47302" w:rsidP="00C47302">
      <w:pPr>
        <w:pStyle w:val="PL"/>
      </w:pPr>
    </w:p>
    <w:p w14:paraId="22CB2D53" w14:textId="77777777" w:rsidR="00C47302" w:rsidRDefault="00C47302" w:rsidP="00C47302">
      <w:pPr>
        <w:pStyle w:val="PL"/>
      </w:pPr>
      <w:r>
        <w:t>#-------- Definition of types for name-containments ------</w:t>
      </w:r>
    </w:p>
    <w:p w14:paraId="679697AD" w14:textId="77777777" w:rsidR="00C47302" w:rsidRDefault="00C47302" w:rsidP="00C47302">
      <w:pPr>
        <w:pStyle w:val="PL"/>
      </w:pPr>
      <w:r>
        <w:t xml:space="preserve">    SubNetwork-ncO-MdaNrm:</w:t>
      </w:r>
    </w:p>
    <w:p w14:paraId="1745AF7A" w14:textId="77777777" w:rsidR="00C47302" w:rsidRDefault="00C47302" w:rsidP="00C47302">
      <w:pPr>
        <w:pStyle w:val="PL"/>
      </w:pPr>
      <w:r>
        <w:t xml:space="preserve">      type: object</w:t>
      </w:r>
    </w:p>
    <w:p w14:paraId="676996D0" w14:textId="77777777" w:rsidR="00C47302" w:rsidRDefault="00C47302" w:rsidP="00C47302">
      <w:pPr>
        <w:pStyle w:val="PL"/>
      </w:pPr>
      <w:r>
        <w:t xml:space="preserve">      properties:</w:t>
      </w:r>
    </w:p>
    <w:p w14:paraId="58CB8BF1" w14:textId="77777777" w:rsidR="00C47302" w:rsidRDefault="00C47302" w:rsidP="00C47302">
      <w:pPr>
        <w:pStyle w:val="PL"/>
      </w:pPr>
      <w:r>
        <w:t xml:space="preserve">        MDAFunction:</w:t>
      </w:r>
    </w:p>
    <w:p w14:paraId="13C4895A" w14:textId="77777777" w:rsidR="00C47302" w:rsidRDefault="00C47302" w:rsidP="00C47302">
      <w:pPr>
        <w:pStyle w:val="PL"/>
      </w:pPr>
      <w:r>
        <w:t xml:space="preserve">          $ref: '#/components/schemas/MDAFunction-Multiple'</w:t>
      </w:r>
    </w:p>
    <w:p w14:paraId="75D5EB47" w14:textId="77777777" w:rsidR="00C47302" w:rsidRDefault="00C47302" w:rsidP="00C47302">
      <w:pPr>
        <w:pStyle w:val="PL"/>
      </w:pPr>
      <w:r>
        <w:t xml:space="preserve">        MDAReport:</w:t>
      </w:r>
    </w:p>
    <w:p w14:paraId="2AAFFBBB" w14:textId="77777777" w:rsidR="00C47302" w:rsidRDefault="00C47302" w:rsidP="00C47302">
      <w:pPr>
        <w:pStyle w:val="PL"/>
      </w:pPr>
      <w:r>
        <w:t xml:space="preserve">          $ref: '#/components/schemas/MDAReport-Multiple'</w:t>
      </w:r>
    </w:p>
    <w:p w14:paraId="3C58EF01" w14:textId="77777777" w:rsidR="00C47302" w:rsidRDefault="00C47302" w:rsidP="00C47302">
      <w:pPr>
        <w:pStyle w:val="PL"/>
      </w:pPr>
    </w:p>
    <w:p w14:paraId="3AD5CA70" w14:textId="77777777" w:rsidR="00C47302" w:rsidRDefault="00C47302" w:rsidP="00C47302">
      <w:pPr>
        <w:pStyle w:val="PL"/>
      </w:pPr>
      <w:r>
        <w:t xml:space="preserve">    ManagedElement-ncO-MdaNrm:</w:t>
      </w:r>
    </w:p>
    <w:p w14:paraId="36C3F2B2" w14:textId="77777777" w:rsidR="00C47302" w:rsidRDefault="00C47302" w:rsidP="00C47302">
      <w:pPr>
        <w:pStyle w:val="PL"/>
      </w:pPr>
      <w:r>
        <w:t xml:space="preserve">      type: object</w:t>
      </w:r>
    </w:p>
    <w:p w14:paraId="16425F7F" w14:textId="77777777" w:rsidR="00C47302" w:rsidRDefault="00C47302" w:rsidP="00C47302">
      <w:pPr>
        <w:pStyle w:val="PL"/>
      </w:pPr>
      <w:r>
        <w:t xml:space="preserve">      properties:</w:t>
      </w:r>
    </w:p>
    <w:p w14:paraId="0B5653E5" w14:textId="77777777" w:rsidR="00C47302" w:rsidRDefault="00C47302" w:rsidP="00C47302">
      <w:pPr>
        <w:pStyle w:val="PL"/>
      </w:pPr>
      <w:r>
        <w:t xml:space="preserve">        MDAFunction:</w:t>
      </w:r>
    </w:p>
    <w:p w14:paraId="09DD39FB" w14:textId="77777777" w:rsidR="00C47302" w:rsidRDefault="00C47302" w:rsidP="00C47302">
      <w:pPr>
        <w:pStyle w:val="PL"/>
      </w:pPr>
      <w:r>
        <w:t xml:space="preserve">          $ref: '#/components/schemas/MDAFunction-Multiple'</w:t>
      </w:r>
    </w:p>
    <w:p w14:paraId="07061818" w14:textId="77777777" w:rsidR="00C47302" w:rsidRDefault="00C47302" w:rsidP="00C47302">
      <w:pPr>
        <w:pStyle w:val="PL"/>
      </w:pPr>
      <w:r>
        <w:t>#-------- Definition of abstract IOCs --------------------------------------------</w:t>
      </w:r>
    </w:p>
    <w:p w14:paraId="0FD71641" w14:textId="77777777" w:rsidR="00C47302" w:rsidRDefault="00C47302" w:rsidP="00C47302">
      <w:pPr>
        <w:pStyle w:val="PL"/>
      </w:pPr>
    </w:p>
    <w:p w14:paraId="497D84AB" w14:textId="77777777" w:rsidR="00C47302" w:rsidRDefault="00C47302" w:rsidP="00C47302">
      <w:pPr>
        <w:pStyle w:val="PL"/>
      </w:pPr>
    </w:p>
    <w:p w14:paraId="6F5771C7" w14:textId="77777777" w:rsidR="00C47302" w:rsidRDefault="00C47302" w:rsidP="00C47302">
      <w:pPr>
        <w:pStyle w:val="PL"/>
      </w:pPr>
    </w:p>
    <w:p w14:paraId="08B4E172" w14:textId="77777777" w:rsidR="00C47302" w:rsidRDefault="00C47302" w:rsidP="00C47302">
      <w:pPr>
        <w:pStyle w:val="PL"/>
      </w:pPr>
      <w:r>
        <w:t>#-------- Definition of concrete IOCs --------------------------------------------</w:t>
      </w:r>
    </w:p>
    <w:p w14:paraId="1E399986" w14:textId="77777777" w:rsidR="00C47302" w:rsidRDefault="00C47302" w:rsidP="00C47302">
      <w:pPr>
        <w:pStyle w:val="PL"/>
      </w:pPr>
      <w:r>
        <w:t xml:space="preserve">    MDAFunction-Single:</w:t>
      </w:r>
    </w:p>
    <w:p w14:paraId="22C36B9E" w14:textId="77777777" w:rsidR="00C47302" w:rsidRDefault="00C47302" w:rsidP="00C47302">
      <w:pPr>
        <w:pStyle w:val="PL"/>
      </w:pPr>
      <w:r>
        <w:t xml:space="preserve">      allOf:</w:t>
      </w:r>
    </w:p>
    <w:p w14:paraId="3E04603E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48ED0E2E" w14:textId="77777777" w:rsidR="00C47302" w:rsidRDefault="00C47302" w:rsidP="00C47302">
      <w:pPr>
        <w:pStyle w:val="PL"/>
      </w:pPr>
      <w:r>
        <w:t xml:space="preserve">        - type: object</w:t>
      </w:r>
    </w:p>
    <w:p w14:paraId="4945C484" w14:textId="77777777" w:rsidR="00C47302" w:rsidRDefault="00C47302" w:rsidP="00C47302">
      <w:pPr>
        <w:pStyle w:val="PL"/>
      </w:pPr>
      <w:r>
        <w:t xml:space="preserve">          properties:</w:t>
      </w:r>
    </w:p>
    <w:p w14:paraId="1490D293" w14:textId="77777777" w:rsidR="00C47302" w:rsidRDefault="00C47302" w:rsidP="00C47302">
      <w:pPr>
        <w:pStyle w:val="PL"/>
      </w:pPr>
      <w:r>
        <w:t xml:space="preserve">            attributes:</w:t>
      </w:r>
    </w:p>
    <w:p w14:paraId="12EB03FB" w14:textId="77777777" w:rsidR="00C47302" w:rsidRDefault="00C47302" w:rsidP="00C47302">
      <w:pPr>
        <w:pStyle w:val="PL"/>
      </w:pPr>
      <w:r>
        <w:t xml:space="preserve">              allOf:</w:t>
      </w:r>
    </w:p>
    <w:p w14:paraId="5D047EF6" w14:textId="77777777" w:rsidR="00C47302" w:rsidRDefault="00C47302" w:rsidP="00C47302">
      <w:pPr>
        <w:pStyle w:val="PL"/>
      </w:pPr>
      <w:r>
        <w:t xml:space="preserve">                - $ref: 'TS28623_GenericNrm.yaml#/components/schemas/ManagedFunction-Attr'</w:t>
      </w:r>
    </w:p>
    <w:p w14:paraId="108787D9" w14:textId="77777777" w:rsidR="00C47302" w:rsidRDefault="00C47302" w:rsidP="00C47302">
      <w:pPr>
        <w:pStyle w:val="PL"/>
      </w:pPr>
      <w:r>
        <w:t xml:space="preserve">                - type: object</w:t>
      </w:r>
    </w:p>
    <w:p w14:paraId="3A735990" w14:textId="77777777" w:rsidR="00C47302" w:rsidRDefault="00C47302" w:rsidP="00C47302">
      <w:pPr>
        <w:pStyle w:val="PL"/>
      </w:pPr>
      <w:r>
        <w:t xml:space="preserve">                  properties:</w:t>
      </w:r>
    </w:p>
    <w:p w14:paraId="763FB8F5" w14:textId="77777777" w:rsidR="00C47302" w:rsidRDefault="00C47302" w:rsidP="00C47302">
      <w:pPr>
        <w:pStyle w:val="PL"/>
      </w:pPr>
      <w:r>
        <w:t xml:space="preserve">                    supportedMDACapabilities:</w:t>
      </w:r>
    </w:p>
    <w:p w14:paraId="05A7926F" w14:textId="77777777" w:rsidR="00C47302" w:rsidRDefault="00C47302" w:rsidP="00C47302">
      <w:pPr>
        <w:pStyle w:val="PL"/>
      </w:pPr>
      <w:r>
        <w:t xml:space="preserve">                      $ref: '#/components/schemas/MDATypes'</w:t>
      </w:r>
    </w:p>
    <w:p w14:paraId="08A95085" w14:textId="77777777" w:rsidR="00C47302" w:rsidRDefault="00C47302" w:rsidP="00C47302">
      <w:pPr>
        <w:pStyle w:val="PL"/>
      </w:pPr>
      <w:r>
        <w:lastRenderedPageBreak/>
        <w:t xml:space="preserve">                    mLModelRefList:</w:t>
      </w:r>
    </w:p>
    <w:p w14:paraId="6282A786" w14:textId="77777777" w:rsidR="00C47302" w:rsidRDefault="00C47302" w:rsidP="00C47302">
      <w:pPr>
        <w:pStyle w:val="PL"/>
        <w:rPr>
          <w:ins w:id="8" w:author="ruiyue"/>
        </w:rPr>
      </w:pPr>
      <w:ins w:id="9" w:author="ruiyue">
        <w:r>
          <w:t xml:space="preserve">                      $ref: 'TS28623_ComDefs.yaml#/components/schemas/DnListRo'</w:t>
        </w:r>
      </w:ins>
    </w:p>
    <w:p w14:paraId="4961BC23" w14:textId="77777777" w:rsidR="00C47302" w:rsidRDefault="00C47302" w:rsidP="00C47302">
      <w:pPr>
        <w:pStyle w:val="PL"/>
        <w:rPr>
          <w:del w:id="10" w:author="ruiyue"/>
        </w:rPr>
      </w:pPr>
      <w:del w:id="11" w:author="ruiyue">
        <w:r>
          <w:delText xml:space="preserve">                      $ref: 'TS28623_ComDefs.yaml#/components/schemas/DnList'</w:delText>
        </w:r>
      </w:del>
    </w:p>
    <w:p w14:paraId="457B593D" w14:textId="77777777" w:rsidR="00C47302" w:rsidRDefault="00C47302" w:rsidP="00C47302">
      <w:pPr>
        <w:pStyle w:val="PL"/>
      </w:pPr>
      <w:r>
        <w:t xml:space="preserve">                    aIMLInferenceFunctionRefList:</w:t>
      </w:r>
    </w:p>
    <w:p w14:paraId="281B60CA" w14:textId="77777777" w:rsidR="00C47302" w:rsidRDefault="00C47302" w:rsidP="00C47302">
      <w:pPr>
        <w:pStyle w:val="PL"/>
        <w:rPr>
          <w:ins w:id="12" w:author="ruiyue"/>
        </w:rPr>
      </w:pPr>
      <w:ins w:id="13" w:author="ruiyue">
        <w:r>
          <w:t xml:space="preserve">                      $ref: 'TS28623_ComDefs.yaml#/components/schemas/DnListRo'  </w:t>
        </w:r>
      </w:ins>
    </w:p>
    <w:p w14:paraId="3D5CE0E0" w14:textId="77777777" w:rsidR="00C47302" w:rsidRDefault="00C47302" w:rsidP="00C47302">
      <w:pPr>
        <w:pStyle w:val="PL"/>
        <w:rPr>
          <w:del w:id="14" w:author="ruiyue"/>
        </w:rPr>
      </w:pPr>
      <w:del w:id="15" w:author="ruiyue">
        <w:r>
          <w:delText xml:space="preserve">                      $ref: 'TS28623_ComDefs.yaml#/components/schemas/DnList'  </w:delText>
        </w:r>
      </w:del>
    </w:p>
    <w:p w14:paraId="2F2BD3C2" w14:textId="77777777" w:rsidR="00C47302" w:rsidRDefault="00C47302" w:rsidP="00C47302">
      <w:pPr>
        <w:pStyle w:val="PL"/>
      </w:pPr>
      <w:r>
        <w:t xml:space="preserve">        - $ref: 'TS28623_GenericNrm.yaml#/components/schemas/ManagedFunction-ncO'</w:t>
      </w:r>
    </w:p>
    <w:p w14:paraId="3F677FE9" w14:textId="77777777" w:rsidR="00C47302" w:rsidRDefault="00C47302" w:rsidP="00C47302">
      <w:pPr>
        <w:pStyle w:val="PL"/>
      </w:pPr>
      <w:r>
        <w:t xml:space="preserve">        - type: object</w:t>
      </w:r>
    </w:p>
    <w:p w14:paraId="00A2DD99" w14:textId="77777777" w:rsidR="00C47302" w:rsidRDefault="00C47302" w:rsidP="00C47302">
      <w:pPr>
        <w:pStyle w:val="PL"/>
      </w:pPr>
      <w:r>
        <w:t xml:space="preserve">          properties:</w:t>
      </w:r>
    </w:p>
    <w:p w14:paraId="031BE2CB" w14:textId="77777777" w:rsidR="00C47302" w:rsidRDefault="00C47302" w:rsidP="00C47302">
      <w:pPr>
        <w:pStyle w:val="PL"/>
      </w:pPr>
      <w:r>
        <w:t xml:space="preserve">            MDARequest:</w:t>
      </w:r>
    </w:p>
    <w:p w14:paraId="5FD83FAA" w14:textId="77777777" w:rsidR="00C47302" w:rsidRDefault="00C47302" w:rsidP="00C47302">
      <w:pPr>
        <w:pStyle w:val="PL"/>
      </w:pPr>
      <w:r>
        <w:t xml:space="preserve">              $ref: '#/components/schemas/MDARequest-Multiple'</w:t>
      </w:r>
    </w:p>
    <w:p w14:paraId="060F51C3" w14:textId="77777777" w:rsidR="00C47302" w:rsidRDefault="00C47302" w:rsidP="00C47302">
      <w:pPr>
        <w:pStyle w:val="PL"/>
      </w:pPr>
      <w:r>
        <w:t xml:space="preserve">            MDAReport:</w:t>
      </w:r>
    </w:p>
    <w:p w14:paraId="14C04769" w14:textId="77777777" w:rsidR="00C47302" w:rsidRDefault="00C47302" w:rsidP="00C47302">
      <w:pPr>
        <w:pStyle w:val="PL"/>
      </w:pPr>
      <w:r>
        <w:t xml:space="preserve">              $ref: '#/components/schemas/MDAReport-Multiple'</w:t>
      </w:r>
    </w:p>
    <w:p w14:paraId="2F804902" w14:textId="77777777" w:rsidR="00C47302" w:rsidRDefault="00C47302" w:rsidP="00C47302">
      <w:pPr>
        <w:pStyle w:val="PL"/>
      </w:pPr>
    </w:p>
    <w:p w14:paraId="677D9E9A" w14:textId="77777777" w:rsidR="00C47302" w:rsidRDefault="00C47302" w:rsidP="00C47302">
      <w:pPr>
        <w:pStyle w:val="PL"/>
      </w:pPr>
      <w:r>
        <w:t xml:space="preserve">    MDARequest-Single:</w:t>
      </w:r>
    </w:p>
    <w:p w14:paraId="593A61B8" w14:textId="77777777" w:rsidR="00C47302" w:rsidRDefault="00C47302" w:rsidP="00C47302">
      <w:pPr>
        <w:pStyle w:val="PL"/>
      </w:pPr>
      <w:r>
        <w:t xml:space="preserve">      allOf:</w:t>
      </w:r>
    </w:p>
    <w:p w14:paraId="2FC3BFA3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039BAA5C" w14:textId="77777777" w:rsidR="00C47302" w:rsidRDefault="00C47302" w:rsidP="00C47302">
      <w:pPr>
        <w:pStyle w:val="PL"/>
      </w:pPr>
      <w:r>
        <w:t xml:space="preserve">        - type: object</w:t>
      </w:r>
    </w:p>
    <w:p w14:paraId="05E32C3F" w14:textId="77777777" w:rsidR="00C47302" w:rsidRDefault="00C47302" w:rsidP="00C47302">
      <w:pPr>
        <w:pStyle w:val="PL"/>
      </w:pPr>
      <w:r>
        <w:t xml:space="preserve">          properties:</w:t>
      </w:r>
    </w:p>
    <w:p w14:paraId="77250F6D" w14:textId="77777777" w:rsidR="00C47302" w:rsidRDefault="00C47302" w:rsidP="00C47302">
      <w:pPr>
        <w:pStyle w:val="PL"/>
      </w:pPr>
      <w:r>
        <w:t xml:space="preserve">            attributes:</w:t>
      </w:r>
    </w:p>
    <w:p w14:paraId="63CDBEAF" w14:textId="77777777" w:rsidR="00C47302" w:rsidRDefault="00C47302" w:rsidP="00C47302">
      <w:pPr>
        <w:pStyle w:val="PL"/>
      </w:pPr>
      <w:r>
        <w:t xml:space="preserve">              allOf:</w:t>
      </w:r>
    </w:p>
    <w:p w14:paraId="6719239A" w14:textId="77777777" w:rsidR="00C47302" w:rsidRDefault="00C47302" w:rsidP="00C47302">
      <w:pPr>
        <w:pStyle w:val="PL"/>
      </w:pPr>
      <w:r>
        <w:t xml:space="preserve">                - type: object</w:t>
      </w:r>
    </w:p>
    <w:p w14:paraId="4A77B797" w14:textId="77777777" w:rsidR="00C47302" w:rsidRDefault="00C47302" w:rsidP="00C47302">
      <w:pPr>
        <w:pStyle w:val="PL"/>
      </w:pPr>
      <w:r>
        <w:t xml:space="preserve">                  properties:</w:t>
      </w:r>
    </w:p>
    <w:p w14:paraId="6DCB043A" w14:textId="77777777" w:rsidR="00C47302" w:rsidRDefault="00C47302" w:rsidP="00C47302">
      <w:pPr>
        <w:pStyle w:val="PL"/>
      </w:pPr>
      <w:r>
        <w:t xml:space="preserve">                    requestedMDAOutputs:</w:t>
      </w:r>
    </w:p>
    <w:p w14:paraId="206E2640" w14:textId="77777777" w:rsidR="00C47302" w:rsidRDefault="00C47302" w:rsidP="00C47302">
      <w:pPr>
        <w:pStyle w:val="PL"/>
      </w:pPr>
      <w:r>
        <w:t xml:space="preserve">                      $ref: '#/components/schemas/MDAOutputs'</w:t>
      </w:r>
    </w:p>
    <w:p w14:paraId="3CBE1E6C" w14:textId="77777777" w:rsidR="00C47302" w:rsidRDefault="00C47302" w:rsidP="00C47302">
      <w:pPr>
        <w:pStyle w:val="PL"/>
      </w:pPr>
      <w:r>
        <w:t xml:space="preserve">                    reportingMethod:</w:t>
      </w:r>
    </w:p>
    <w:p w14:paraId="64A1DF69" w14:textId="77777777" w:rsidR="00C47302" w:rsidRDefault="00C47302" w:rsidP="00C47302">
      <w:pPr>
        <w:pStyle w:val="PL"/>
      </w:pPr>
      <w:r>
        <w:t xml:space="preserve">                      $ref: '#/components/schemas/ReportingMethod'</w:t>
      </w:r>
    </w:p>
    <w:p w14:paraId="3104B89B" w14:textId="77777777" w:rsidR="00C47302" w:rsidRDefault="00C47302" w:rsidP="00C47302">
      <w:pPr>
        <w:pStyle w:val="PL"/>
      </w:pPr>
      <w:r>
        <w:t xml:space="preserve">                    reportingTarget:</w:t>
      </w:r>
    </w:p>
    <w:p w14:paraId="1D2AD6A5" w14:textId="77777777" w:rsidR="00C47302" w:rsidRDefault="00C47302" w:rsidP="00C47302">
      <w:pPr>
        <w:pStyle w:val="PL"/>
      </w:pPr>
      <w:r>
        <w:t xml:space="preserve">                      $ref: '#/components/schemas/ReportingTarget'</w:t>
      </w:r>
    </w:p>
    <w:p w14:paraId="0F794499" w14:textId="77777777" w:rsidR="00C47302" w:rsidRDefault="00C47302" w:rsidP="00C47302">
      <w:pPr>
        <w:pStyle w:val="PL"/>
      </w:pPr>
      <w:r>
        <w:t xml:space="preserve">                    analyticsScope:</w:t>
      </w:r>
    </w:p>
    <w:p w14:paraId="3A494E17" w14:textId="77777777" w:rsidR="00C47302" w:rsidRDefault="00C47302" w:rsidP="00C47302">
      <w:pPr>
        <w:pStyle w:val="PL"/>
      </w:pPr>
      <w:r>
        <w:t xml:space="preserve">                      $ref: '#/components/schemas/AnalyticsScopeType'</w:t>
      </w:r>
    </w:p>
    <w:p w14:paraId="29459E26" w14:textId="77777777" w:rsidR="00C47302" w:rsidRDefault="00C47302" w:rsidP="00C47302">
      <w:pPr>
        <w:pStyle w:val="PL"/>
      </w:pPr>
      <w:r>
        <w:t xml:space="preserve">                    startTime:</w:t>
      </w:r>
    </w:p>
    <w:p w14:paraId="6ED0F0D1" w14:textId="77777777" w:rsidR="00C47302" w:rsidRDefault="00C47302" w:rsidP="00C47302">
      <w:pPr>
        <w:pStyle w:val="PL"/>
      </w:pPr>
      <w:r>
        <w:t xml:space="preserve">                      $ref: 'TS28623_ComDefs.yaml#/components/schemas/DateTime'</w:t>
      </w:r>
    </w:p>
    <w:p w14:paraId="60B37A09" w14:textId="77777777" w:rsidR="00C47302" w:rsidRDefault="00C47302" w:rsidP="00C47302">
      <w:pPr>
        <w:pStyle w:val="PL"/>
      </w:pPr>
      <w:r>
        <w:t xml:space="preserve">                    stopTime:</w:t>
      </w:r>
    </w:p>
    <w:p w14:paraId="605D8BB3" w14:textId="77777777" w:rsidR="00C47302" w:rsidRDefault="00C47302" w:rsidP="00C47302">
      <w:pPr>
        <w:pStyle w:val="PL"/>
      </w:pPr>
      <w:r>
        <w:t xml:space="preserve">                      $ref: 'TS28623_ComDefs.yaml#/components/schemas/DateTime'</w:t>
      </w:r>
    </w:p>
    <w:p w14:paraId="7FC54976" w14:textId="77777777" w:rsidR="00C47302" w:rsidRDefault="00C47302" w:rsidP="00C47302">
      <w:pPr>
        <w:pStyle w:val="PL"/>
      </w:pPr>
      <w:r>
        <w:t xml:space="preserve">                    recommendationFilter:</w:t>
      </w:r>
    </w:p>
    <w:p w14:paraId="4EA0223C" w14:textId="77777777" w:rsidR="00C47302" w:rsidRDefault="00C47302" w:rsidP="00C47302">
      <w:pPr>
        <w:pStyle w:val="PL"/>
      </w:pPr>
      <w:r>
        <w:t xml:space="preserve">                      $ref: '#/components/schemas/AnalyticsScopeType'</w:t>
      </w:r>
    </w:p>
    <w:p w14:paraId="704E4710" w14:textId="77777777" w:rsidR="00C47302" w:rsidRDefault="00C47302" w:rsidP="00C47302">
      <w:pPr>
        <w:pStyle w:val="PL"/>
      </w:pPr>
    </w:p>
    <w:p w14:paraId="060926E7" w14:textId="77777777" w:rsidR="00C47302" w:rsidRDefault="00C47302" w:rsidP="00C47302">
      <w:pPr>
        <w:pStyle w:val="PL"/>
      </w:pPr>
      <w:r>
        <w:t xml:space="preserve">    MDAReport-Single:</w:t>
      </w:r>
    </w:p>
    <w:p w14:paraId="28262996" w14:textId="77777777" w:rsidR="00C47302" w:rsidRDefault="00C47302" w:rsidP="00C47302">
      <w:pPr>
        <w:pStyle w:val="PL"/>
      </w:pPr>
      <w:r>
        <w:t xml:space="preserve">      $ref: 'TS28104_MdaReport.yaml#/components/schemas/MDAReport'</w:t>
      </w:r>
    </w:p>
    <w:p w14:paraId="5B1625C6" w14:textId="77777777" w:rsidR="00C47302" w:rsidRDefault="00C47302" w:rsidP="00C47302">
      <w:pPr>
        <w:pStyle w:val="PL"/>
      </w:pPr>
    </w:p>
    <w:p w14:paraId="7BB4054D" w14:textId="77777777" w:rsidR="00C47302" w:rsidRDefault="00C47302" w:rsidP="00C47302">
      <w:pPr>
        <w:pStyle w:val="PL"/>
      </w:pPr>
    </w:p>
    <w:p w14:paraId="443C5C26" w14:textId="77777777" w:rsidR="00C47302" w:rsidRDefault="00C47302" w:rsidP="00C47302">
      <w:pPr>
        <w:pStyle w:val="PL"/>
      </w:pPr>
      <w:r>
        <w:t>#-------- Definition of JSON arrays for name-contained IOCs ----------------------</w:t>
      </w:r>
    </w:p>
    <w:p w14:paraId="5AA7FD56" w14:textId="77777777" w:rsidR="00C47302" w:rsidRDefault="00C47302" w:rsidP="00C47302">
      <w:pPr>
        <w:pStyle w:val="PL"/>
      </w:pPr>
      <w:r>
        <w:t xml:space="preserve">    MDAFunction-Multiple:</w:t>
      </w:r>
    </w:p>
    <w:p w14:paraId="79AEBCC8" w14:textId="77777777" w:rsidR="00C47302" w:rsidRDefault="00C47302" w:rsidP="00C47302">
      <w:pPr>
        <w:pStyle w:val="PL"/>
      </w:pPr>
      <w:r>
        <w:t xml:space="preserve">      type: array</w:t>
      </w:r>
    </w:p>
    <w:p w14:paraId="3F8D3E1E" w14:textId="77777777" w:rsidR="00C47302" w:rsidRDefault="00C47302" w:rsidP="00C47302">
      <w:pPr>
        <w:pStyle w:val="PL"/>
      </w:pPr>
      <w:r>
        <w:t xml:space="preserve">      items:</w:t>
      </w:r>
    </w:p>
    <w:p w14:paraId="2894C94F" w14:textId="77777777" w:rsidR="00C47302" w:rsidRDefault="00C47302" w:rsidP="00C47302">
      <w:pPr>
        <w:pStyle w:val="PL"/>
      </w:pPr>
      <w:r>
        <w:t xml:space="preserve">        $ref: '#/components/schemas/MDAFunction-Single'</w:t>
      </w:r>
    </w:p>
    <w:p w14:paraId="6EFBAF51" w14:textId="77777777" w:rsidR="00C47302" w:rsidRDefault="00C47302" w:rsidP="00C47302">
      <w:pPr>
        <w:pStyle w:val="PL"/>
      </w:pPr>
      <w:r>
        <w:t xml:space="preserve">    MDARequest-Multiple:</w:t>
      </w:r>
    </w:p>
    <w:p w14:paraId="4881AB8A" w14:textId="77777777" w:rsidR="00C47302" w:rsidRDefault="00C47302" w:rsidP="00C47302">
      <w:pPr>
        <w:pStyle w:val="PL"/>
      </w:pPr>
      <w:r>
        <w:t xml:space="preserve">      type: array</w:t>
      </w:r>
    </w:p>
    <w:p w14:paraId="319EA360" w14:textId="77777777" w:rsidR="00C47302" w:rsidRDefault="00C47302" w:rsidP="00C47302">
      <w:pPr>
        <w:pStyle w:val="PL"/>
      </w:pPr>
      <w:r>
        <w:t xml:space="preserve">      items:</w:t>
      </w:r>
    </w:p>
    <w:p w14:paraId="2DEE7657" w14:textId="77777777" w:rsidR="00C47302" w:rsidRDefault="00C47302" w:rsidP="00C47302">
      <w:pPr>
        <w:pStyle w:val="PL"/>
      </w:pPr>
      <w:r>
        <w:t xml:space="preserve">        $ref: '#/components/schemas/MDARequest-Single'</w:t>
      </w:r>
    </w:p>
    <w:p w14:paraId="303EA0A1" w14:textId="77777777" w:rsidR="00C47302" w:rsidRDefault="00C47302" w:rsidP="00C47302">
      <w:pPr>
        <w:pStyle w:val="PL"/>
      </w:pPr>
    </w:p>
    <w:p w14:paraId="6DA4FCBA" w14:textId="77777777" w:rsidR="00C47302" w:rsidRDefault="00C47302" w:rsidP="00C47302">
      <w:pPr>
        <w:pStyle w:val="PL"/>
      </w:pPr>
      <w:r>
        <w:t xml:space="preserve">    MDAReport-Multiple:</w:t>
      </w:r>
    </w:p>
    <w:p w14:paraId="6D806D45" w14:textId="77777777" w:rsidR="00C47302" w:rsidRDefault="00C47302" w:rsidP="00C47302">
      <w:pPr>
        <w:pStyle w:val="PL"/>
      </w:pPr>
      <w:r>
        <w:t xml:space="preserve">      type: array</w:t>
      </w:r>
    </w:p>
    <w:p w14:paraId="72ECDA16" w14:textId="77777777" w:rsidR="00C47302" w:rsidRDefault="00C47302" w:rsidP="00C47302">
      <w:pPr>
        <w:pStyle w:val="PL"/>
      </w:pPr>
      <w:r>
        <w:t xml:space="preserve">      items:</w:t>
      </w:r>
    </w:p>
    <w:p w14:paraId="03777F19" w14:textId="77777777" w:rsidR="00C47302" w:rsidRDefault="00C47302" w:rsidP="00C47302">
      <w:pPr>
        <w:pStyle w:val="PL"/>
      </w:pPr>
      <w:r>
        <w:t xml:space="preserve">        $ref: '#/components/schemas/MDAReport-Single'</w:t>
      </w:r>
    </w:p>
    <w:p w14:paraId="1A53945D" w14:textId="77777777" w:rsidR="00C47302" w:rsidRDefault="00C47302" w:rsidP="00C47302">
      <w:pPr>
        <w:pStyle w:val="PL"/>
      </w:pPr>
    </w:p>
    <w:p w14:paraId="136F62B1" w14:textId="77777777" w:rsidR="00C47302" w:rsidRDefault="00C47302" w:rsidP="00C47302">
      <w:pPr>
        <w:pStyle w:val="PL"/>
      </w:pPr>
      <w:r>
        <w:t>#-------- Definitions in TS 28.104 for TS 28.532 ---------------------------------</w:t>
      </w:r>
    </w:p>
    <w:p w14:paraId="3329EEE7" w14:textId="77777777" w:rsidR="00C47302" w:rsidRDefault="00C47302" w:rsidP="00C47302">
      <w:pPr>
        <w:pStyle w:val="PL"/>
      </w:pPr>
    </w:p>
    <w:p w14:paraId="6ABEDC26" w14:textId="77777777" w:rsidR="00C47302" w:rsidRDefault="00C47302" w:rsidP="00C47302">
      <w:pPr>
        <w:pStyle w:val="PL"/>
      </w:pPr>
      <w:r>
        <w:t xml:space="preserve">    resources-mdaNrm:</w:t>
      </w:r>
    </w:p>
    <w:p w14:paraId="37107B8A" w14:textId="77777777" w:rsidR="00C47302" w:rsidRDefault="00C47302" w:rsidP="00C47302">
      <w:pPr>
        <w:pStyle w:val="PL"/>
      </w:pPr>
      <w:r>
        <w:t xml:space="preserve">      oneOf:</w:t>
      </w:r>
    </w:p>
    <w:p w14:paraId="0E603FE4" w14:textId="77777777" w:rsidR="00C47302" w:rsidRDefault="00C47302" w:rsidP="00C47302">
      <w:pPr>
        <w:pStyle w:val="PL"/>
      </w:pPr>
      <w:r>
        <w:t xml:space="preserve">        - $ref: '#/components/schemas/MDAFunction-Single'</w:t>
      </w:r>
    </w:p>
    <w:p w14:paraId="1D7FD0BE" w14:textId="77777777" w:rsidR="00C47302" w:rsidRDefault="00C47302" w:rsidP="00C47302">
      <w:pPr>
        <w:pStyle w:val="PL"/>
      </w:pPr>
      <w:r>
        <w:t xml:space="preserve">        - $ref: '#/components/schemas/MDARequest-Single'</w:t>
      </w:r>
    </w:p>
    <w:p w14:paraId="4B77C45E" w14:textId="77777777" w:rsidR="00C47302" w:rsidRDefault="00C47302" w:rsidP="00C47302">
      <w:pPr>
        <w:pStyle w:val="PL"/>
      </w:pPr>
      <w:r>
        <w:t xml:space="preserve">        - $ref: '#/components/schemas/MDAReport-Single'</w:t>
      </w:r>
    </w:p>
    <w:p w14:paraId="4CB51E98" w14:textId="77777777" w:rsidR="00C47302" w:rsidRPr="002A399E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B637BE4" w14:textId="77777777" w:rsidR="00C47302" w:rsidRPr="0079795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94CF65" w14:textId="77777777" w:rsidR="00C47302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E508F1" w14:textId="77777777" w:rsidR="00C47302" w:rsidRPr="00A717E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94E8AD" w14:textId="77777777" w:rsidR="00C47302" w:rsidRPr="008F7C23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DAF410A" w14:textId="77777777" w:rsidR="00C47302" w:rsidRDefault="00C47302" w:rsidP="00C47302">
      <w:pPr>
        <w:pStyle w:val="PL"/>
      </w:pPr>
      <w:r>
        <w:t>openapi: 3.0.1</w:t>
      </w:r>
    </w:p>
    <w:p w14:paraId="075EF0C8" w14:textId="77777777" w:rsidR="00C47302" w:rsidRDefault="00C47302" w:rsidP="00C47302">
      <w:pPr>
        <w:pStyle w:val="PL"/>
      </w:pPr>
      <w:r>
        <w:t>info:</w:t>
      </w:r>
    </w:p>
    <w:p w14:paraId="6047DB75" w14:textId="77777777" w:rsidR="00C47302" w:rsidRDefault="00C47302" w:rsidP="00C47302">
      <w:pPr>
        <w:pStyle w:val="PL"/>
      </w:pPr>
      <w:r>
        <w:lastRenderedPageBreak/>
        <w:t xml:space="preserve">  title: MDA Report</w:t>
      </w:r>
    </w:p>
    <w:p w14:paraId="3FBAF730" w14:textId="77777777" w:rsidR="00C47302" w:rsidRDefault="00C47302" w:rsidP="00C47302">
      <w:pPr>
        <w:pStyle w:val="PL"/>
      </w:pPr>
      <w:r>
        <w:t xml:space="preserve">  version: 18.3.0</w:t>
      </w:r>
    </w:p>
    <w:p w14:paraId="02A9C48F" w14:textId="77777777" w:rsidR="00C47302" w:rsidRDefault="00C47302" w:rsidP="00C47302">
      <w:pPr>
        <w:pStyle w:val="PL"/>
      </w:pPr>
      <w:r>
        <w:t xml:space="preserve">  description: &gt;-</w:t>
      </w:r>
    </w:p>
    <w:p w14:paraId="45E64670" w14:textId="77777777" w:rsidR="00C47302" w:rsidRDefault="00C47302" w:rsidP="00C47302">
      <w:pPr>
        <w:pStyle w:val="PL"/>
      </w:pPr>
      <w:r>
        <w:t xml:space="preserve">    OAS 3.0.1 specification of the MDA Report</w:t>
      </w:r>
    </w:p>
    <w:p w14:paraId="2E292223" w14:textId="77777777" w:rsidR="00C47302" w:rsidRDefault="00C47302" w:rsidP="00C47302">
      <w:pPr>
        <w:pStyle w:val="PL"/>
      </w:pPr>
      <w:r>
        <w:t xml:space="preserve">    © 2024, 3GPP Organizational Partners (ARIB, ATIS, CCSA, ETSI, TSDSI, TTA, TTC).</w:t>
      </w:r>
    </w:p>
    <w:p w14:paraId="7B0F7553" w14:textId="77777777" w:rsidR="00C47302" w:rsidRDefault="00C47302" w:rsidP="00C47302">
      <w:pPr>
        <w:pStyle w:val="PL"/>
      </w:pPr>
      <w:r>
        <w:t xml:space="preserve">    All rights reserved.</w:t>
      </w:r>
    </w:p>
    <w:p w14:paraId="1B14DE7A" w14:textId="77777777" w:rsidR="00C47302" w:rsidRDefault="00C47302" w:rsidP="00C47302">
      <w:pPr>
        <w:pStyle w:val="PL"/>
      </w:pPr>
      <w:r>
        <w:t>externalDocs:</w:t>
      </w:r>
    </w:p>
    <w:p w14:paraId="0AA7A266" w14:textId="77777777" w:rsidR="00C47302" w:rsidRDefault="00C47302" w:rsidP="00C47302">
      <w:pPr>
        <w:pStyle w:val="PL"/>
      </w:pPr>
      <w:r>
        <w:t xml:space="preserve">  description: 3GPP TS 28.104; MDA Report</w:t>
      </w:r>
    </w:p>
    <w:p w14:paraId="5C0DDFBF" w14:textId="77777777" w:rsidR="00C47302" w:rsidRDefault="00C47302" w:rsidP="00C47302">
      <w:pPr>
        <w:pStyle w:val="PL"/>
      </w:pPr>
      <w:r>
        <w:t xml:space="preserve">  url: http://www.3gpp.org/ftp/Specs/archive/28_series/28.104/</w:t>
      </w:r>
    </w:p>
    <w:p w14:paraId="1B4D812C" w14:textId="77777777" w:rsidR="00C47302" w:rsidRDefault="00C47302" w:rsidP="00C47302">
      <w:pPr>
        <w:pStyle w:val="PL"/>
      </w:pPr>
      <w:r>
        <w:t>paths: {}</w:t>
      </w:r>
    </w:p>
    <w:p w14:paraId="07614636" w14:textId="77777777" w:rsidR="00C47302" w:rsidRDefault="00C47302" w:rsidP="00C47302">
      <w:pPr>
        <w:pStyle w:val="PL"/>
      </w:pPr>
      <w:r>
        <w:t>components:</w:t>
      </w:r>
    </w:p>
    <w:p w14:paraId="39CF3533" w14:textId="77777777" w:rsidR="00C47302" w:rsidRDefault="00C47302" w:rsidP="00C47302">
      <w:pPr>
        <w:pStyle w:val="PL"/>
      </w:pPr>
      <w:r>
        <w:t xml:space="preserve">  schemas:</w:t>
      </w:r>
    </w:p>
    <w:p w14:paraId="5D38A61D" w14:textId="77777777" w:rsidR="00C47302" w:rsidRDefault="00C47302" w:rsidP="00C47302">
      <w:pPr>
        <w:pStyle w:val="PL"/>
      </w:pPr>
    </w:p>
    <w:p w14:paraId="61499667" w14:textId="77777777" w:rsidR="00C47302" w:rsidRDefault="00C47302" w:rsidP="00C47302">
      <w:pPr>
        <w:pStyle w:val="PL"/>
      </w:pPr>
      <w:r>
        <w:t>#-------- Definition of types-----------------------------------------------------</w:t>
      </w:r>
    </w:p>
    <w:p w14:paraId="5F1BCE86" w14:textId="77777777" w:rsidR="00C47302" w:rsidRDefault="00C47302" w:rsidP="00C47302">
      <w:pPr>
        <w:pStyle w:val="PL"/>
      </w:pPr>
    </w:p>
    <w:p w14:paraId="48CED41B" w14:textId="77777777" w:rsidR="00C47302" w:rsidRDefault="00C47302" w:rsidP="00C47302">
      <w:pPr>
        <w:pStyle w:val="PL"/>
      </w:pPr>
      <w:r>
        <w:t xml:space="preserve">    MDAOutputs:</w:t>
      </w:r>
    </w:p>
    <w:p w14:paraId="41ABD917" w14:textId="77777777" w:rsidR="00C47302" w:rsidRDefault="00C47302" w:rsidP="00C47302">
      <w:pPr>
        <w:pStyle w:val="PL"/>
      </w:pPr>
      <w:r>
        <w:t xml:space="preserve">      type: object</w:t>
      </w:r>
    </w:p>
    <w:p w14:paraId="78B4138E" w14:textId="77777777" w:rsidR="00C47302" w:rsidRDefault="00C47302" w:rsidP="00C47302">
      <w:pPr>
        <w:pStyle w:val="PL"/>
      </w:pPr>
      <w:r>
        <w:t xml:space="preserve">      properties:</w:t>
      </w:r>
    </w:p>
    <w:p w14:paraId="2F5F2460" w14:textId="77777777" w:rsidR="00C47302" w:rsidRDefault="00C47302" w:rsidP="00C47302">
      <w:pPr>
        <w:pStyle w:val="PL"/>
      </w:pPr>
      <w:r>
        <w:t xml:space="preserve">        mDAType:</w:t>
      </w:r>
    </w:p>
    <w:p w14:paraId="70033F07" w14:textId="77777777" w:rsidR="00C47302" w:rsidRDefault="00C47302" w:rsidP="00C47302">
      <w:pPr>
        <w:pStyle w:val="PL"/>
      </w:pPr>
      <w:r>
        <w:t xml:space="preserve">          type: string</w:t>
      </w:r>
    </w:p>
    <w:p w14:paraId="4795ECAC" w14:textId="77777777" w:rsidR="00C47302" w:rsidRDefault="00C47302" w:rsidP="00C47302">
      <w:pPr>
        <w:pStyle w:val="PL"/>
        <w:rPr>
          <w:ins w:id="16" w:author="ruiyue"/>
        </w:rPr>
      </w:pPr>
      <w:ins w:id="17" w:author="ruiyue">
        <w:r>
          <w:t xml:space="preserve">          readOnly: true</w:t>
        </w:r>
      </w:ins>
    </w:p>
    <w:p w14:paraId="5DA56982" w14:textId="77777777" w:rsidR="00C47302" w:rsidRDefault="00C47302" w:rsidP="00C47302">
      <w:pPr>
        <w:pStyle w:val="PL"/>
      </w:pPr>
      <w:r>
        <w:t xml:space="preserve">        mDAOutputList:</w:t>
      </w:r>
    </w:p>
    <w:p w14:paraId="2DCD9710" w14:textId="77777777" w:rsidR="00C47302" w:rsidRDefault="00C47302" w:rsidP="00C47302">
      <w:pPr>
        <w:pStyle w:val="PL"/>
      </w:pPr>
      <w:r>
        <w:t xml:space="preserve">          type: array</w:t>
      </w:r>
    </w:p>
    <w:p w14:paraId="43291DCC" w14:textId="77777777" w:rsidR="00C47302" w:rsidRDefault="00C47302" w:rsidP="00C47302">
      <w:pPr>
        <w:pStyle w:val="PL"/>
      </w:pPr>
      <w:r>
        <w:t xml:space="preserve">          items:</w:t>
      </w:r>
    </w:p>
    <w:p w14:paraId="1B6904E9" w14:textId="77777777" w:rsidR="00C47302" w:rsidRDefault="00C47302" w:rsidP="00C47302">
      <w:pPr>
        <w:pStyle w:val="PL"/>
      </w:pPr>
      <w:r>
        <w:t xml:space="preserve">            $ref: '#/components/schemas/MDAOutputEntry'</w:t>
      </w:r>
    </w:p>
    <w:p w14:paraId="26EE2468" w14:textId="77777777" w:rsidR="00C47302" w:rsidRDefault="00C47302" w:rsidP="00C47302">
      <w:pPr>
        <w:pStyle w:val="PL"/>
      </w:pPr>
      <w:r>
        <w:t xml:space="preserve">        analyticsWindow:</w:t>
      </w:r>
    </w:p>
    <w:p w14:paraId="18F76161" w14:textId="77777777" w:rsidR="00C47302" w:rsidRDefault="00C47302" w:rsidP="00C47302">
      <w:pPr>
        <w:pStyle w:val="PL"/>
        <w:rPr>
          <w:ins w:id="18" w:author="ruiyue"/>
        </w:rPr>
      </w:pPr>
      <w:ins w:id="19" w:author="ruiyue">
        <w:r>
          <w:t xml:space="preserve">          $ref: 'TS28623_ComDefs.yaml#/components/schemas/TimeWindowRo'</w:t>
        </w:r>
      </w:ins>
    </w:p>
    <w:p w14:paraId="655F9789" w14:textId="77777777" w:rsidR="00C47302" w:rsidRDefault="00C47302" w:rsidP="00C47302">
      <w:pPr>
        <w:pStyle w:val="PL"/>
        <w:rPr>
          <w:del w:id="20" w:author="ruiyue"/>
        </w:rPr>
      </w:pPr>
      <w:del w:id="21" w:author="ruiyue">
        <w:r>
          <w:delText xml:space="preserve">          $ref: '#/components/schemas/TimeWindow'</w:delText>
        </w:r>
      </w:del>
    </w:p>
    <w:p w14:paraId="1F453FAF" w14:textId="77777777" w:rsidR="00C47302" w:rsidRDefault="00C47302" w:rsidP="00C47302">
      <w:pPr>
        <w:pStyle w:val="PL"/>
      </w:pPr>
      <w:r>
        <w:t xml:space="preserve">        confidenceDegree:</w:t>
      </w:r>
    </w:p>
    <w:p w14:paraId="3EA8D90B" w14:textId="77777777" w:rsidR="00C47302" w:rsidRDefault="00C47302" w:rsidP="00C47302">
      <w:pPr>
        <w:pStyle w:val="PL"/>
      </w:pPr>
      <w:r>
        <w:t xml:space="preserve">          type: number</w:t>
      </w:r>
    </w:p>
    <w:p w14:paraId="6E9B44DF" w14:textId="77777777" w:rsidR="00C47302" w:rsidRDefault="00C47302" w:rsidP="00C47302">
      <w:pPr>
        <w:pStyle w:val="PL"/>
      </w:pPr>
      <w:r>
        <w:t xml:space="preserve">          format: float</w:t>
      </w:r>
    </w:p>
    <w:p w14:paraId="55AE22F6" w14:textId="77777777" w:rsidR="00C47302" w:rsidRDefault="00C47302" w:rsidP="00C47302">
      <w:pPr>
        <w:pStyle w:val="PL"/>
      </w:pPr>
    </w:p>
    <w:p w14:paraId="14800C44" w14:textId="77777777" w:rsidR="00C47302" w:rsidRDefault="00C47302" w:rsidP="00C47302">
      <w:pPr>
        <w:pStyle w:val="PL"/>
      </w:pPr>
      <w:r>
        <w:t xml:space="preserve">    MDAOutputEntry:</w:t>
      </w:r>
    </w:p>
    <w:p w14:paraId="0F633877" w14:textId="77777777" w:rsidR="00C47302" w:rsidRDefault="00C47302" w:rsidP="00C47302">
      <w:pPr>
        <w:pStyle w:val="PL"/>
      </w:pPr>
      <w:r>
        <w:t xml:space="preserve">      type: object</w:t>
      </w:r>
    </w:p>
    <w:p w14:paraId="6C79E3B3" w14:textId="77777777" w:rsidR="00C47302" w:rsidRDefault="00C47302" w:rsidP="00C47302">
      <w:pPr>
        <w:pStyle w:val="PL"/>
      </w:pPr>
      <w:r>
        <w:t xml:space="preserve">      properties:</w:t>
      </w:r>
    </w:p>
    <w:p w14:paraId="1B214C41" w14:textId="77777777" w:rsidR="00C47302" w:rsidRDefault="00C47302" w:rsidP="00C47302">
      <w:pPr>
        <w:pStyle w:val="PL"/>
      </w:pPr>
      <w:r>
        <w:t xml:space="preserve">        mDAOutputIEName:</w:t>
      </w:r>
    </w:p>
    <w:p w14:paraId="677727C3" w14:textId="77777777" w:rsidR="00C47302" w:rsidRDefault="00C47302" w:rsidP="00C47302">
      <w:pPr>
        <w:pStyle w:val="PL"/>
      </w:pPr>
      <w:r>
        <w:t xml:space="preserve">          type: string</w:t>
      </w:r>
    </w:p>
    <w:p w14:paraId="613D4EFC" w14:textId="77777777" w:rsidR="00C47302" w:rsidRDefault="00C47302" w:rsidP="00C47302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080C1003" w14:textId="77777777" w:rsidR="00C47302" w:rsidRDefault="00C47302" w:rsidP="00C47302">
      <w:pPr>
        <w:pStyle w:val="PL"/>
      </w:pPr>
      <w:r>
        <w:t xml:space="preserve">        mDAOutputIEValue: {}</w:t>
      </w:r>
    </w:p>
    <w:p w14:paraId="51CEFD3C" w14:textId="77777777" w:rsidR="00C47302" w:rsidRDefault="00C47302" w:rsidP="00C47302">
      <w:pPr>
        <w:pStyle w:val="PL"/>
      </w:pPr>
    </w:p>
    <w:p w14:paraId="0CD5BED7" w14:textId="77777777" w:rsidR="00C47302" w:rsidRDefault="00C47302" w:rsidP="00C47302">
      <w:pPr>
        <w:pStyle w:val="PL"/>
      </w:pPr>
    </w:p>
    <w:p w14:paraId="7F0701FD" w14:textId="77777777" w:rsidR="00C47302" w:rsidRDefault="00C47302" w:rsidP="00C47302">
      <w:pPr>
        <w:pStyle w:val="PL"/>
        <w:rPr>
          <w:del w:id="24" w:author="ruiyue"/>
        </w:rPr>
      </w:pPr>
      <w:del w:id="25" w:author="ruiyue">
        <w:r>
          <w:delText xml:space="preserve">    TimeWindow:</w:delText>
        </w:r>
      </w:del>
    </w:p>
    <w:p w14:paraId="4AE4367A" w14:textId="77777777" w:rsidR="00C47302" w:rsidRDefault="00C47302" w:rsidP="00C47302">
      <w:pPr>
        <w:pStyle w:val="PL"/>
        <w:rPr>
          <w:del w:id="26" w:author="ruiyue"/>
        </w:rPr>
      </w:pPr>
      <w:del w:id="27" w:author="ruiyue">
        <w:r>
          <w:delText xml:space="preserve">      type: object</w:delText>
        </w:r>
      </w:del>
    </w:p>
    <w:p w14:paraId="300AD1FE" w14:textId="77777777" w:rsidR="00C47302" w:rsidRDefault="00C47302" w:rsidP="00C47302">
      <w:pPr>
        <w:pStyle w:val="PL"/>
        <w:rPr>
          <w:del w:id="28" w:author="ruiyue"/>
        </w:rPr>
      </w:pPr>
      <w:del w:id="29" w:author="ruiyue">
        <w:r>
          <w:delText xml:space="preserve">      properties:</w:delText>
        </w:r>
      </w:del>
    </w:p>
    <w:p w14:paraId="2A26D7CA" w14:textId="77777777" w:rsidR="00C47302" w:rsidRDefault="00C47302" w:rsidP="00C47302">
      <w:pPr>
        <w:pStyle w:val="PL"/>
        <w:rPr>
          <w:del w:id="30" w:author="ruiyue"/>
        </w:rPr>
      </w:pPr>
      <w:del w:id="31" w:author="ruiyue">
        <w:r>
          <w:delText xml:space="preserve">        mDAOutputStartTime:</w:delText>
        </w:r>
      </w:del>
    </w:p>
    <w:p w14:paraId="2F31240B" w14:textId="77777777" w:rsidR="00C47302" w:rsidRDefault="00C47302" w:rsidP="00C47302">
      <w:pPr>
        <w:pStyle w:val="PL"/>
        <w:rPr>
          <w:del w:id="32" w:author="ruiyue"/>
        </w:rPr>
      </w:pPr>
      <w:del w:id="33" w:author="ruiyue">
        <w:r>
          <w:delText xml:space="preserve">          $ref: 'TS28623_ComDefs.yaml#/components/schemas/DateTime'</w:delText>
        </w:r>
      </w:del>
    </w:p>
    <w:p w14:paraId="0B4094AA" w14:textId="77777777" w:rsidR="00C47302" w:rsidRDefault="00C47302" w:rsidP="00C47302">
      <w:pPr>
        <w:pStyle w:val="PL"/>
        <w:rPr>
          <w:del w:id="34" w:author="ruiyue"/>
        </w:rPr>
      </w:pPr>
      <w:del w:id="35" w:author="ruiyue">
        <w:r>
          <w:delText xml:space="preserve">        mDAOutputEndTime:</w:delText>
        </w:r>
      </w:del>
    </w:p>
    <w:p w14:paraId="4793E8FE" w14:textId="77777777" w:rsidR="00C47302" w:rsidRDefault="00C47302" w:rsidP="00C47302">
      <w:pPr>
        <w:pStyle w:val="PL"/>
        <w:rPr>
          <w:del w:id="36" w:author="ruiyue"/>
        </w:rPr>
      </w:pPr>
      <w:del w:id="37" w:author="ruiyue">
        <w:r>
          <w:delText xml:space="preserve">          $ref: 'TS28623_ComDefs.yaml#/components/schemas/DateTime'</w:delText>
        </w:r>
      </w:del>
    </w:p>
    <w:p w14:paraId="105E2AB3" w14:textId="77777777" w:rsidR="00C47302" w:rsidRDefault="00C47302" w:rsidP="00C47302">
      <w:pPr>
        <w:pStyle w:val="PL"/>
        <w:rPr>
          <w:del w:id="38" w:author="ruiyue"/>
        </w:rPr>
      </w:pPr>
    </w:p>
    <w:p w14:paraId="0798C104" w14:textId="77777777" w:rsidR="00C47302" w:rsidRDefault="00C47302" w:rsidP="00C47302">
      <w:pPr>
        <w:pStyle w:val="PL"/>
        <w:rPr>
          <w:del w:id="39" w:author="ruiyue"/>
        </w:rPr>
      </w:pPr>
    </w:p>
    <w:p w14:paraId="0A315B79" w14:textId="77777777" w:rsidR="00C47302" w:rsidRDefault="00C47302" w:rsidP="00C47302">
      <w:pPr>
        <w:pStyle w:val="PL"/>
      </w:pPr>
      <w:r>
        <w:t>#-------- Definition of MDA Report --------------------------------------------</w:t>
      </w:r>
    </w:p>
    <w:p w14:paraId="228EDA18" w14:textId="77777777" w:rsidR="00C47302" w:rsidRDefault="00C47302" w:rsidP="00C47302">
      <w:pPr>
        <w:pStyle w:val="PL"/>
      </w:pPr>
    </w:p>
    <w:p w14:paraId="5D5199D7" w14:textId="77777777" w:rsidR="00C47302" w:rsidRDefault="00C47302" w:rsidP="00C47302">
      <w:pPr>
        <w:pStyle w:val="PL"/>
      </w:pPr>
      <w:r>
        <w:t xml:space="preserve">    MDAReport:</w:t>
      </w:r>
    </w:p>
    <w:p w14:paraId="1E87C61E" w14:textId="77777777" w:rsidR="00C47302" w:rsidRDefault="00C47302" w:rsidP="00C47302">
      <w:pPr>
        <w:pStyle w:val="PL"/>
      </w:pPr>
      <w:r>
        <w:t xml:space="preserve">      allOf:</w:t>
      </w:r>
    </w:p>
    <w:p w14:paraId="59C82DC9" w14:textId="77777777" w:rsidR="00C47302" w:rsidRDefault="00C47302" w:rsidP="00C47302">
      <w:pPr>
        <w:pStyle w:val="PL"/>
      </w:pPr>
      <w:r>
        <w:t xml:space="preserve">        - $ref: 'TS28623_GenericNrm.yaml#/components/schemas/Top'</w:t>
      </w:r>
    </w:p>
    <w:p w14:paraId="6F915D65" w14:textId="77777777" w:rsidR="00C47302" w:rsidRDefault="00C47302" w:rsidP="00C47302">
      <w:pPr>
        <w:pStyle w:val="PL"/>
      </w:pPr>
      <w:r>
        <w:t xml:space="preserve">        - type: object</w:t>
      </w:r>
    </w:p>
    <w:p w14:paraId="36B8E2AE" w14:textId="77777777" w:rsidR="00C47302" w:rsidRDefault="00C47302" w:rsidP="00C47302">
      <w:pPr>
        <w:pStyle w:val="PL"/>
      </w:pPr>
      <w:r>
        <w:t xml:space="preserve">          properties:</w:t>
      </w:r>
    </w:p>
    <w:p w14:paraId="6DDCF1C5" w14:textId="77777777" w:rsidR="00C47302" w:rsidRDefault="00C47302" w:rsidP="00C47302">
      <w:pPr>
        <w:pStyle w:val="PL"/>
      </w:pPr>
      <w:r>
        <w:t xml:space="preserve">            attributes:</w:t>
      </w:r>
    </w:p>
    <w:p w14:paraId="5033F41F" w14:textId="77777777" w:rsidR="00C47302" w:rsidRDefault="00C47302" w:rsidP="00C47302">
      <w:pPr>
        <w:pStyle w:val="PL"/>
      </w:pPr>
      <w:r>
        <w:t xml:space="preserve">              allOf:</w:t>
      </w:r>
    </w:p>
    <w:p w14:paraId="74293648" w14:textId="77777777" w:rsidR="00C47302" w:rsidRDefault="00C47302" w:rsidP="00C47302">
      <w:pPr>
        <w:pStyle w:val="PL"/>
      </w:pPr>
      <w:r>
        <w:t xml:space="preserve">                - type: object</w:t>
      </w:r>
    </w:p>
    <w:p w14:paraId="6C144D02" w14:textId="77777777" w:rsidR="00C47302" w:rsidRDefault="00C47302" w:rsidP="00C47302">
      <w:pPr>
        <w:pStyle w:val="PL"/>
      </w:pPr>
      <w:r>
        <w:t xml:space="preserve">                  properties:</w:t>
      </w:r>
    </w:p>
    <w:p w14:paraId="61DB3272" w14:textId="77777777" w:rsidR="00C47302" w:rsidRDefault="00C47302" w:rsidP="00C47302">
      <w:pPr>
        <w:pStyle w:val="PL"/>
      </w:pPr>
      <w:r>
        <w:t xml:space="preserve">                    mDAReportID:</w:t>
      </w:r>
    </w:p>
    <w:p w14:paraId="312B2ED5" w14:textId="77777777" w:rsidR="00C47302" w:rsidRDefault="00C47302" w:rsidP="00C47302">
      <w:pPr>
        <w:pStyle w:val="PL"/>
      </w:pPr>
      <w:r>
        <w:t xml:space="preserve">                      type: string</w:t>
      </w:r>
    </w:p>
    <w:p w14:paraId="60B07F0A" w14:textId="77777777" w:rsidR="00C47302" w:rsidRDefault="00C47302" w:rsidP="00C47302">
      <w:pPr>
        <w:pStyle w:val="PL"/>
      </w:pPr>
      <w:r>
        <w:t xml:space="preserve">                    mDAOutputs:</w:t>
      </w:r>
    </w:p>
    <w:p w14:paraId="6E067E6B" w14:textId="77777777" w:rsidR="00C47302" w:rsidRDefault="00C47302" w:rsidP="00C47302">
      <w:pPr>
        <w:pStyle w:val="PL"/>
      </w:pPr>
      <w:r>
        <w:t xml:space="preserve">                      $ref: '#/components/schemas/MDAOutputs'</w:t>
      </w:r>
    </w:p>
    <w:p w14:paraId="0A2CBC45" w14:textId="77777777" w:rsidR="00C47302" w:rsidRDefault="00C47302" w:rsidP="00C47302">
      <w:pPr>
        <w:pStyle w:val="PL"/>
      </w:pPr>
      <w:r>
        <w:t xml:space="preserve">                    mDARequestRef:</w:t>
      </w:r>
    </w:p>
    <w:p w14:paraId="713F5E08" w14:textId="77777777" w:rsidR="00C47302" w:rsidRDefault="00C47302" w:rsidP="00C47302">
      <w:pPr>
        <w:pStyle w:val="PL"/>
        <w:rPr>
          <w:ins w:id="40" w:author="ruiyue"/>
        </w:rPr>
      </w:pPr>
      <w:ins w:id="41" w:author="ruiyue">
        <w:r>
          <w:t xml:space="preserve">                      $ref: 'TS28623_ComDefs.yaml#/components/schemas/DnRo'</w:t>
        </w:r>
      </w:ins>
    </w:p>
    <w:p w14:paraId="2707573D" w14:textId="77777777" w:rsidR="00C47302" w:rsidRDefault="00C47302" w:rsidP="00C47302">
      <w:pPr>
        <w:pStyle w:val="PL"/>
        <w:rPr>
          <w:del w:id="42" w:author="ruiyue"/>
        </w:rPr>
      </w:pPr>
      <w:del w:id="43" w:author="ruiyue">
        <w:r>
          <w:delText xml:space="preserve">                      $ref: 'TS28623_ComDefs.yaml#/components/schemas/Dn'</w:delText>
        </w:r>
      </w:del>
    </w:p>
    <w:p w14:paraId="5FAA7C3A" w14:textId="77777777" w:rsidR="00C47302" w:rsidRPr="002A399E" w:rsidRDefault="00C47302" w:rsidP="00C4730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6C9856" w14:textId="77777777" w:rsidR="00C47302" w:rsidRPr="0079795B" w:rsidRDefault="00C47302" w:rsidP="00C473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Pr="00C47302" w:rsidRDefault="001E41F3">
      <w:pPr>
        <w:rPr>
          <w:noProof/>
        </w:rPr>
      </w:pPr>
    </w:p>
    <w:sectPr w:rsidR="001E41F3" w:rsidRPr="00C4730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8729C" w14:textId="77777777" w:rsidR="002F467F" w:rsidRDefault="002F467F">
      <w:r>
        <w:separator/>
      </w:r>
    </w:p>
  </w:endnote>
  <w:endnote w:type="continuationSeparator" w:id="0">
    <w:p w14:paraId="745CE82A" w14:textId="77777777" w:rsidR="002F467F" w:rsidRDefault="002F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E9EF1" w14:textId="77777777" w:rsidR="002F467F" w:rsidRDefault="002F467F">
      <w:r>
        <w:separator/>
      </w:r>
    </w:p>
  </w:footnote>
  <w:footnote w:type="continuationSeparator" w:id="0">
    <w:p w14:paraId="798CBD47" w14:textId="77777777" w:rsidR="002F467F" w:rsidRDefault="002F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CD7DC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67F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30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C47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6%20at%20commit%202b42e66cfea16427cfce11f7b0949a4e90309e3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E0C06-6614-4E3B-9391-4ECBA3F5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1765</Words>
  <Characters>10061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S5-245251</vt:lpwstr>
  </property>
  <property fmtid="{D5CDD505-2E9C-101B-9397-08002B2CF9AE}" pid="10" name="Spec#">
    <vt:lpwstr>28.104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28.104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